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B0CFE">
        <w:rPr>
          <w:b/>
          <w:i/>
          <w:sz w:val="28"/>
          <w:lang w:eastAsia="ko-KR"/>
        </w:rPr>
        <w:t>107</w:t>
      </w:r>
    </w:p>
    <w:p w:rsidR="006E1237" w:rsidRDefault="006E1237" w:rsidP="006E1237">
      <w:pPr>
        <w:ind w:left="2127" w:hanging="2127"/>
        <w:rPr>
          <w:rFonts w:ascii="Arial" w:hAnsi="Arial"/>
          <w:b/>
          <w:noProof/>
          <w:sz w:val="24"/>
        </w:rPr>
      </w:pPr>
      <w:r>
        <w:rPr>
          <w:rFonts w:ascii="Arial" w:hAnsi="Arial"/>
          <w:b/>
          <w:sz w:val="24"/>
        </w:rPr>
        <w:t xml:space="preserve">E-Meeting, </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E4DDC">
            <w:pPr>
              <w:pStyle w:val="CRCoverPage"/>
              <w:spacing w:after="0"/>
              <w:jc w:val="right"/>
              <w:rPr>
                <w:b/>
                <w:noProof/>
                <w:sz w:val="28"/>
              </w:rPr>
            </w:pPr>
            <w:r>
              <w:rPr>
                <w:b/>
                <w:noProof/>
                <w:sz w:val="28"/>
              </w:rPr>
              <w:t>29.</w:t>
            </w:r>
            <w:r w:rsidR="00A25BC3">
              <w:rPr>
                <w:b/>
                <w:noProof/>
                <w:sz w:val="28"/>
              </w:rPr>
              <w:t>5</w:t>
            </w:r>
            <w:r w:rsidR="00CE4DDC">
              <w:rPr>
                <w:b/>
                <w:noProof/>
                <w:sz w:val="28"/>
              </w:rPr>
              <w:t>07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B0CFE">
            <w:pPr>
              <w:pStyle w:val="CRCoverPage"/>
              <w:spacing w:after="0"/>
              <w:rPr>
                <w:noProof/>
              </w:rPr>
            </w:pPr>
            <w:r>
              <w:rPr>
                <w:b/>
                <w:noProof/>
                <w:sz w:val="28"/>
              </w:rPr>
              <w:t>0131</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E2DB5">
            <w:pPr>
              <w:pStyle w:val="CRCoverPage"/>
              <w:spacing w:after="0"/>
              <w:jc w:val="center"/>
              <w:rPr>
                <w:noProof/>
                <w:sz w:val="28"/>
              </w:rPr>
            </w:pPr>
            <w:r>
              <w:rPr>
                <w:b/>
                <w:noProof/>
                <w:sz w:val="28"/>
              </w:rPr>
              <w:t>1</w:t>
            </w:r>
            <w:r w:rsidR="00747B52">
              <w:rPr>
                <w:b/>
                <w:noProof/>
                <w:sz w:val="28"/>
              </w:rPr>
              <w:t>6</w:t>
            </w:r>
            <w:r>
              <w:rPr>
                <w:b/>
                <w:noProof/>
                <w:sz w:val="28"/>
              </w:rPr>
              <w:t>.</w:t>
            </w:r>
            <w:r w:rsidR="00BE2DB5">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C67127" w:rsidP="007A6893">
            <w:pPr>
              <w:pStyle w:val="CRCoverPage"/>
              <w:spacing w:after="0"/>
              <w:ind w:left="100"/>
              <w:rPr>
                <w:noProof/>
                <w:lang w:eastAsia="zh-CN"/>
              </w:rPr>
            </w:pPr>
            <w:r>
              <w:rPr>
                <w:noProof/>
                <w:lang w:eastAsia="zh-CN"/>
              </w:rPr>
              <w:t>204</w:t>
            </w:r>
            <w:r w:rsidR="00B636F5">
              <w:rPr>
                <w:noProof/>
                <w:lang w:eastAsia="zh-CN"/>
              </w:rPr>
              <w:t xml:space="preserve"> status</w:t>
            </w:r>
            <w:r w:rsidR="00785F4B">
              <w:rPr>
                <w:noProof/>
                <w:lang w:eastAsia="zh-CN"/>
              </w:rPr>
              <w:t xml:space="preserve"> code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85F4B" w:rsidP="00571560">
            <w:pPr>
              <w:pStyle w:val="CRCoverPage"/>
              <w:spacing w:after="0"/>
              <w:ind w:left="100"/>
              <w:rPr>
                <w:noProof/>
                <w:lang w:eastAsia="zh-CN"/>
              </w:rPr>
            </w:pPr>
            <w:r w:rsidRPr="00785F4B">
              <w:rPr>
                <w:noProof/>
              </w:rPr>
              <w:t>SBIProtoc17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8B9" w:rsidRPr="005245E8" w:rsidRDefault="00C67127" w:rsidP="00C67127">
            <w:pPr>
              <w:pStyle w:val="CRCoverPage"/>
              <w:spacing w:after="0"/>
              <w:rPr>
                <w:lang w:val="en-US" w:eastAsia="zh-CN"/>
              </w:rPr>
            </w:pPr>
            <w:r>
              <w:rPr>
                <w:rFonts w:hint="eastAsia"/>
                <w:lang w:val="en-US" w:eastAsia="zh-CN"/>
              </w:rPr>
              <w:t>In so</w:t>
            </w:r>
            <w:r>
              <w:rPr>
                <w:lang w:val="en-US" w:eastAsia="zh-CN"/>
              </w:rPr>
              <w:t xml:space="preserve">me cases, e.g. notification URI update, when the PCF receives the update from the AMF, the PCF does not need to update the policy. So the </w:t>
            </w:r>
            <w:proofErr w:type="spellStart"/>
            <w:r>
              <w:rPr>
                <w:lang w:val="en-US" w:eastAsia="zh-CN"/>
              </w:rPr>
              <w:t>PolicyUpdate</w:t>
            </w:r>
            <w:proofErr w:type="spellEnd"/>
            <w:r>
              <w:rPr>
                <w:lang w:val="en-US" w:eastAsia="zh-CN"/>
              </w:rPr>
              <w:t xml:space="preserve"> data </w:t>
            </w:r>
            <w:r w:rsidR="006D498F">
              <w:rPr>
                <w:lang w:val="en-US" w:eastAsia="zh-CN"/>
              </w:rPr>
              <w:t xml:space="preserve">structure </w:t>
            </w:r>
            <w:r>
              <w:rPr>
                <w:lang w:val="en-US" w:eastAsia="zh-CN"/>
              </w:rPr>
              <w:t>does not need to be included in the response. In order to reduce the signaling load, it is propose to add 204 No Content status code.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Pr="00F8034F" w:rsidRDefault="006971E7" w:rsidP="00606AE3">
            <w:pPr>
              <w:pStyle w:val="CRCoverPage"/>
              <w:spacing w:after="0"/>
              <w:rPr>
                <w:noProof/>
                <w:lang w:eastAsia="zh-CN"/>
              </w:rPr>
            </w:pPr>
            <w:r>
              <w:rPr>
                <w:noProof/>
                <w:lang w:eastAsia="zh-CN"/>
              </w:rPr>
              <w:t xml:space="preserve">Add 204 status code for the </w:t>
            </w:r>
            <w:r w:rsidR="006D498F">
              <w:rPr>
                <w:noProof/>
                <w:lang w:eastAsia="zh-CN"/>
              </w:rPr>
              <w:t>successful response.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606AE3"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6D498F" w:rsidP="0014511A">
            <w:pPr>
              <w:pStyle w:val="CRCoverPage"/>
              <w:spacing w:after="0"/>
              <w:rPr>
                <w:noProof/>
                <w:lang w:eastAsia="zh-CN"/>
              </w:rPr>
            </w:pPr>
            <w:r>
              <w:rPr>
                <w:noProof/>
                <w:lang w:eastAsia="zh-CN"/>
              </w:rPr>
              <w:t>The PolicyUpdate data structure shall be always include in the response in it is not changed.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D498F" w:rsidP="00A915EF">
            <w:pPr>
              <w:pStyle w:val="CRCoverPage"/>
              <w:spacing w:after="0"/>
              <w:ind w:left="100"/>
              <w:rPr>
                <w:noProof/>
                <w:lang w:eastAsia="zh-CN"/>
              </w:rPr>
            </w:pPr>
            <w:r>
              <w:rPr>
                <w:noProof/>
                <w:lang w:eastAsia="zh-CN"/>
              </w:rPr>
              <w:t>4.2.3.1, 5.3.3.4.2.2,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D498F" w:rsidP="006D498F">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67127" w:rsidRDefault="00C67127" w:rsidP="00C67127">
      <w:pPr>
        <w:pStyle w:val="4"/>
        <w:rPr>
          <w:noProof/>
        </w:rPr>
      </w:pPr>
      <w:bookmarkStart w:id="4" w:name="_Toc28011089"/>
      <w:bookmarkStart w:id="5" w:name="_Toc34137952"/>
      <w:bookmarkStart w:id="6" w:name="_Toc36037547"/>
      <w:bookmarkStart w:id="7" w:name="_Toc39051649"/>
      <w:bookmarkStart w:id="8" w:name="_Toc43363241"/>
      <w:bookmarkStart w:id="9" w:name="_Toc45132848"/>
      <w:r>
        <w:rPr>
          <w:noProof/>
        </w:rPr>
        <w:t>4.2.3.1</w:t>
      </w:r>
      <w:r>
        <w:rPr>
          <w:noProof/>
        </w:rPr>
        <w:tab/>
        <w:t>General</w:t>
      </w:r>
      <w:bookmarkEnd w:id="4"/>
      <w:bookmarkEnd w:id="5"/>
      <w:bookmarkEnd w:id="6"/>
      <w:bookmarkEnd w:id="7"/>
      <w:bookmarkEnd w:id="8"/>
      <w:bookmarkEnd w:id="9"/>
    </w:p>
    <w:p w:rsidR="00C67127" w:rsidRDefault="00C67127" w:rsidP="00C67127">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C67127" w:rsidRDefault="00C67127" w:rsidP="00C67127">
      <w:pPr>
        <w:rPr>
          <w:noProof/>
        </w:rPr>
      </w:pPr>
      <w:r>
        <w:rPr>
          <w:noProof/>
        </w:rPr>
        <w:t>Figure 4.2.3.1-1 illustrates the update of a policy association.</w:t>
      </w:r>
    </w:p>
    <w:p w:rsidR="00C67127" w:rsidRDefault="00C67127" w:rsidP="00C67127">
      <w:pPr>
        <w:pStyle w:val="TH"/>
        <w:rPr>
          <w:ins w:id="10" w:author="Huawei" w:date="2020-08-06T11:37:00Z"/>
          <w:noProof/>
        </w:rPr>
      </w:pPr>
      <w:del w:id="11" w:author="Huawei" w:date="2020-08-06T11:37:00Z">
        <w:r w:rsidDel="0013221A">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59.65pt" o:ole="">
              <v:imagedata r:id="rId13" o:title=""/>
            </v:shape>
            <o:OLEObject Type="Embed" ProgID="Visio.Drawing.11" ShapeID="_x0000_i1025" DrawAspect="Content" ObjectID="_1658763335" r:id="rId14"/>
          </w:object>
        </w:r>
      </w:del>
    </w:p>
    <w:bookmarkStart w:id="12" w:name="_MON_1599053866"/>
    <w:bookmarkEnd w:id="12"/>
    <w:p w:rsidR="0013221A" w:rsidRDefault="00405E55" w:rsidP="00C67127">
      <w:pPr>
        <w:pStyle w:val="TH"/>
        <w:rPr>
          <w:noProof/>
        </w:rPr>
      </w:pPr>
      <w:ins w:id="13" w:author="Huawei" w:date="2020-08-06T17:35:00Z">
        <w:r>
          <w:object w:dxaOrig="8787" w:dyaOrig="3060">
            <v:shape id="_x0000_i1026" type="#_x0000_t75" style="width:415.1pt;height:144.65pt" o:ole="">
              <v:imagedata r:id="rId15" o:title=""/>
            </v:shape>
            <o:OLEObject Type="Embed" ProgID="Word.Picture.8" ShapeID="_x0000_i1026" DrawAspect="Content" ObjectID="_1658763336" r:id="rId16"/>
          </w:object>
        </w:r>
      </w:ins>
    </w:p>
    <w:p w:rsidR="00C67127" w:rsidRDefault="00C67127" w:rsidP="00C67127">
      <w:pPr>
        <w:pStyle w:val="TF"/>
        <w:rPr>
          <w:noProof/>
        </w:rPr>
      </w:pPr>
      <w:r>
        <w:rPr>
          <w:noProof/>
        </w:rPr>
        <w:t>Figure 4.2.3.1-1: Update of a policy association</w:t>
      </w:r>
    </w:p>
    <w:p w:rsidR="00C67127" w:rsidRDefault="00C67127" w:rsidP="00C67127">
      <w:pPr>
        <w:rPr>
          <w:noProof/>
        </w:rPr>
      </w:pPr>
      <w:r>
        <w:rPr>
          <w:noProof/>
        </w:rPr>
        <w:t xml:space="preserve">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w:t>
      </w:r>
      <w:bookmarkStart w:id="14" w:name="_Hlk511046719"/>
      <w:r>
        <w:rPr>
          <w:noProof/>
        </w:rPr>
        <w:t>change of UE presence in PRA</w:t>
      </w:r>
      <w:bookmarkEnd w:id="14"/>
      <w:r>
        <w:rPr>
          <w:noProof/>
        </w:rPr>
        <w:t xml:space="preserve"> trigger occurs, the AMF shall only invoke the procedure if the PCF has subscribed to that event trigger.</w:t>
      </w:r>
    </w:p>
    <w:p w:rsidR="00C67127" w:rsidRDefault="00C67127" w:rsidP="00C6712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C67127" w:rsidRDefault="00C67127" w:rsidP="00C67127">
      <w:pPr>
        <w:pStyle w:val="NO"/>
        <w:rPr>
          <w:noProof/>
        </w:rPr>
      </w:pPr>
      <w:r>
        <w:t>NOTE 1:</w:t>
      </w:r>
      <w:r>
        <w:tab/>
        <w:t>Either the old or the new AMF can invoke this procedure.</w:t>
      </w:r>
    </w:p>
    <w:p w:rsidR="00C67127" w:rsidRDefault="00C67127" w:rsidP="00C6712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C67127" w:rsidRDefault="00C67127" w:rsidP="00C67127">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 xml:space="preserve">shall request the update </w:t>
      </w:r>
      <w:r>
        <w:rPr>
          <w:noProof/>
          <w:lang w:eastAsia="zh-CN"/>
        </w:rPr>
        <w:lastRenderedPageBreak/>
        <w:t>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C67127" w:rsidRDefault="00C67127" w:rsidP="00C67127">
      <w:pPr>
        <w:pStyle w:val="B10"/>
        <w:rPr>
          <w:noProof/>
        </w:rPr>
      </w:pPr>
      <w:r>
        <w:rPr>
          <w:noProof/>
        </w:rPr>
        <w:t>-</w:t>
      </w:r>
      <w:r>
        <w:rPr>
          <w:noProof/>
        </w:rPr>
        <w:tab/>
        <w:t>at least one of the following:</w:t>
      </w:r>
    </w:p>
    <w:p w:rsidR="00C67127" w:rsidRDefault="00C67127" w:rsidP="00C67127">
      <w:pPr>
        <w:pStyle w:val="B2"/>
        <w:rPr>
          <w:noProof/>
        </w:rPr>
      </w:pPr>
      <w:r>
        <w:rPr>
          <w:noProof/>
        </w:rPr>
        <w:t>1.</w:t>
      </w:r>
      <w:r>
        <w:rPr>
          <w:noProof/>
        </w:rPr>
        <w:tab/>
        <w:t>a new Notification URI encoded in the "notificationUri" attribute;</w:t>
      </w:r>
    </w:p>
    <w:p w:rsidR="00C67127" w:rsidRDefault="00C67127" w:rsidP="00C67127">
      <w:pPr>
        <w:pStyle w:val="B2"/>
        <w:rPr>
          <w:noProof/>
        </w:rPr>
      </w:pPr>
      <w:r>
        <w:rPr>
          <w:noProof/>
        </w:rPr>
        <w:t>2.</w:t>
      </w:r>
      <w:r>
        <w:rPr>
          <w:noProof/>
        </w:rPr>
        <w:tab/>
        <w:t>observed Policy Control Request Trigger(s) (see subclause 4.2.3.2) encoded as "triggers" attribute;</w:t>
      </w:r>
    </w:p>
    <w:p w:rsidR="00C67127" w:rsidRDefault="00C67127" w:rsidP="00C67127">
      <w:pPr>
        <w:pStyle w:val="B2"/>
        <w:rPr>
          <w:noProof/>
        </w:rPr>
      </w:pPr>
      <w:r>
        <w:rPr>
          <w:noProof/>
        </w:rPr>
        <w:t>3.</w:t>
      </w:r>
      <w:r>
        <w:rPr>
          <w:noProof/>
        </w:rPr>
        <w:tab/>
        <w:t>if a Service Area restriction change occurred, the Service Area Restrictions (see subclause 4.2.2.3.1) as obtained from the UDM encoded as "servAreaRes" attribute;</w:t>
      </w:r>
    </w:p>
    <w:p w:rsidR="00C67127" w:rsidRDefault="00C67127" w:rsidP="00C67127">
      <w:pPr>
        <w:pStyle w:val="B2"/>
        <w:rPr>
          <w:noProof/>
        </w:rPr>
      </w:pPr>
      <w:r>
        <w:rPr>
          <w:noProof/>
        </w:rPr>
        <w:t>4.</w:t>
      </w:r>
      <w:r>
        <w:rPr>
          <w:noProof/>
        </w:rPr>
        <w:tab/>
        <w:t>if a RFSP index change occurred, the RFSP index (see subclause 4.2.2.3.2) as obtained from the UDM encoded as "rfsp" attribute;</w:t>
      </w:r>
    </w:p>
    <w:p w:rsidR="00C67127" w:rsidRDefault="00C67127" w:rsidP="00C67127">
      <w:pPr>
        <w:pStyle w:val="B2"/>
        <w:rPr>
          <w:noProof/>
        </w:rPr>
      </w:pPr>
      <w:r>
        <w:rPr>
          <w:noProof/>
        </w:rPr>
        <w:t>5.</w:t>
      </w:r>
      <w:r>
        <w:rPr>
          <w:noProof/>
        </w:rPr>
        <w:tab/>
        <w:t>if a UE location change occurred, the UE location encoded as "userLoc" attribute;</w:t>
      </w:r>
    </w:p>
    <w:p w:rsidR="00C67127" w:rsidRDefault="00C67127" w:rsidP="00C67127">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C67127" w:rsidRDefault="00C67127" w:rsidP="00C67127">
      <w:pPr>
        <w:pStyle w:val="B2"/>
        <w:rPr>
          <w:noProof/>
        </w:rPr>
      </w:pPr>
      <w:r>
        <w:rPr>
          <w:noProof/>
        </w:rPr>
        <w:t>7.</w:t>
      </w:r>
      <w:r>
        <w:rPr>
          <w:noProof/>
        </w:rPr>
        <w:tab/>
        <w:t>if the trace control configuration needs to be updated, trace control and configuration parameters information encoded as "traceReq" attribute;</w:t>
      </w:r>
    </w:p>
    <w:p w:rsidR="00C67127" w:rsidRDefault="00C67127" w:rsidP="00C67127">
      <w:pPr>
        <w:pStyle w:val="B2"/>
        <w:rPr>
          <w:noProof/>
        </w:rPr>
      </w:pPr>
      <w:r>
        <w:rPr>
          <w:noProof/>
        </w:rPr>
        <w:t>8.</w:t>
      </w:r>
      <w:r>
        <w:rPr>
          <w:noProof/>
        </w:rPr>
        <w:tab/>
        <w:t xml:space="preserve">if trace needs to be terminated, the "traceReq" attribute set to the Null value; </w:t>
      </w:r>
    </w:p>
    <w:p w:rsidR="00C67127" w:rsidRDefault="00C67127" w:rsidP="00C67127">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C67127" w:rsidRDefault="00C67127" w:rsidP="00C6712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C67127" w:rsidRDefault="00C67127" w:rsidP="00C67127">
      <w:pPr>
        <w:pStyle w:val="B2"/>
        <w:rPr>
          <w:noProof/>
        </w:rPr>
      </w:pPr>
      <w:r>
        <w:rPr>
          <w:noProof/>
        </w:rPr>
        <w:t>11.</w:t>
      </w:r>
      <w:bookmarkStart w:id="15" w:name="_Hlk27384754"/>
      <w:r>
        <w:rPr>
          <w:noProof/>
        </w:rPr>
        <w:tab/>
      </w:r>
      <w:bookmarkEnd w:id="15"/>
      <w:r>
        <w:rPr>
          <w:noProof/>
        </w:rPr>
        <w:t xml:space="preserve">for AMF relocation scenarios, if available, alternate or backup IPv6 Address(es) where to send Notifications encoded as "altNotifIpv6Addrs" attribute; </w:t>
      </w:r>
    </w:p>
    <w:p w:rsidR="00C67127" w:rsidRDefault="00C67127" w:rsidP="00C6712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C67127" w:rsidRDefault="00C67127" w:rsidP="00C67127">
      <w:pPr>
        <w:pStyle w:val="B2"/>
        <w:rPr>
          <w:noProof/>
        </w:rPr>
      </w:pPr>
      <w:r>
        <w:rPr>
          <w:noProof/>
        </w:rPr>
        <w:t>13.</w:t>
      </w:r>
      <w:bookmarkStart w:id="16" w:name="_Hlk27384761"/>
      <w:r>
        <w:rPr>
          <w:noProof/>
        </w:rPr>
        <w:tab/>
      </w:r>
      <w:bookmarkEnd w:id="16"/>
      <w:r>
        <w:rPr>
          <w:noProof/>
        </w:rPr>
        <w:t>for AMF relocation scenarios, if available, the GUAMI encoded as "guami" attribute;</w:t>
      </w:r>
    </w:p>
    <w:p w:rsidR="00C67127" w:rsidRDefault="00C67127" w:rsidP="00C67127">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C67127" w:rsidRDefault="00C67127" w:rsidP="00C67127">
      <w:pPr>
        <w:pStyle w:val="B2"/>
        <w:rPr>
          <w:noProof/>
        </w:rPr>
      </w:pPr>
      <w:r>
        <w:rPr>
          <w:noProof/>
        </w:rPr>
        <w:t>14.</w:t>
      </w:r>
      <w:r>
        <w:rPr>
          <w:noProof/>
        </w:rPr>
        <w:tab/>
        <w:t xml:space="preserve">if feature "UE-AMBR_Authorization" is supported, and a subscribed UE-AMBR change occurred, the UE-AMBR (see subclause 4.2.2.3.x) as obtained from the UDM encoded as "ueAmbr" attribute; </w:t>
      </w:r>
    </w:p>
    <w:p w:rsidR="00C67127" w:rsidRDefault="00C67127" w:rsidP="00C67127">
      <w:pPr>
        <w:pStyle w:val="B2"/>
        <w:rPr>
          <w:noProof/>
        </w:rPr>
      </w:pPr>
      <w:r>
        <w:rPr>
          <w:noProof/>
        </w:rPr>
        <w:t>15.</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C67127" w:rsidRDefault="00C67127" w:rsidP="00C67127">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C67127" w:rsidRDefault="00C67127" w:rsidP="00C67127">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C67127" w:rsidRDefault="00C67127" w:rsidP="00C67127">
      <w:pPr>
        <w:pStyle w:val="B2"/>
        <w:rPr>
          <w:noProof/>
        </w:rPr>
      </w:pPr>
      <w:r>
        <w:rPr>
          <w:noProof/>
        </w:rPr>
        <w:t>when:</w:t>
      </w:r>
    </w:p>
    <w:p w:rsidR="00C67127" w:rsidRDefault="00C67127" w:rsidP="00C67127">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C67127" w:rsidRDefault="00C67127" w:rsidP="00C67127">
      <w:pPr>
        <w:pStyle w:val="B3"/>
      </w:pPr>
      <w:r>
        <w:rPr>
          <w:noProof/>
        </w:rPr>
        <w:t>-</w:t>
      </w:r>
      <w:r>
        <w:rPr>
          <w:noProof/>
        </w:rPr>
        <w:tab/>
        <w:t>the UE requested DNN and S-NSSAI matched one of the S-NSSAI and DNN provided in the "candidates" attribute</w:t>
      </w:r>
      <w:r>
        <w:t>; and</w:t>
      </w:r>
    </w:p>
    <w:p w:rsidR="00C67127" w:rsidRDefault="00C67127" w:rsidP="00C67127">
      <w:pPr>
        <w:pStyle w:val="B2"/>
        <w:rPr>
          <w:noProof/>
        </w:rPr>
      </w:pPr>
      <w:r>
        <w:t>16</w:t>
      </w:r>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C67127" w:rsidRDefault="00C67127" w:rsidP="00C67127">
      <w:pPr>
        <w:pStyle w:val="NO"/>
      </w:pPr>
      <w:r>
        <w:lastRenderedPageBreak/>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C67127" w:rsidRDefault="00C67127" w:rsidP="00C67127">
      <w:pPr>
        <w:rPr>
          <w:noProof/>
        </w:rPr>
      </w:pPr>
      <w:r>
        <w:rPr>
          <w:noProof/>
        </w:rPr>
        <w:t>Upon the reception of the HTTP POST request, the PCF:</w:t>
      </w:r>
    </w:p>
    <w:p w:rsidR="00C67127" w:rsidRDefault="00C67127" w:rsidP="00C67127">
      <w:pPr>
        <w:pStyle w:val="B10"/>
        <w:rPr>
          <w:noProof/>
          <w:lang w:eastAsia="zh-CN"/>
        </w:rPr>
      </w:pPr>
      <w:r>
        <w:rPr>
          <w:rFonts w:hint="eastAsia"/>
          <w:noProof/>
          <w:lang w:eastAsia="zh-CN"/>
        </w:rPr>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C67127" w:rsidRDefault="00C67127" w:rsidP="00C67127">
      <w:pPr>
        <w:pStyle w:val="B10"/>
        <w:rPr>
          <w:noProof/>
        </w:rPr>
      </w:pPr>
      <w:r>
        <w:rPr>
          <w:noProof/>
        </w:rPr>
        <w:t>-</w:t>
      </w:r>
      <w:r>
        <w:rPr>
          <w:noProof/>
        </w:rPr>
        <w:tab/>
        <w:t>shall determine the applicable policy based on local policy;</w:t>
      </w:r>
    </w:p>
    <w:p w:rsidR="007072E9" w:rsidRDefault="00C67127" w:rsidP="00C67127">
      <w:pPr>
        <w:pStyle w:val="B10"/>
        <w:rPr>
          <w:ins w:id="17" w:author="Huawei" w:date="2020-08-07T10:03:00Z"/>
          <w:noProof/>
        </w:rPr>
      </w:pPr>
      <w:r>
        <w:rPr>
          <w:noProof/>
        </w:rPr>
        <w:t>-</w:t>
      </w:r>
      <w:r>
        <w:rPr>
          <w:noProof/>
        </w:rPr>
        <w:tab/>
        <w:t>for the succesfull case</w:t>
      </w:r>
      <w:ins w:id="18" w:author="Huawei" w:date="2020-08-07T10:04:00Z">
        <w:r w:rsidR="007072E9">
          <w:rPr>
            <w:noProof/>
          </w:rPr>
          <w:t>:</w:t>
        </w:r>
      </w:ins>
    </w:p>
    <w:p w:rsidR="00C67127" w:rsidRDefault="007072E9">
      <w:pPr>
        <w:pStyle w:val="B2"/>
        <w:rPr>
          <w:noProof/>
        </w:rPr>
        <w:pPrChange w:id="19" w:author="Huawei" w:date="2020-08-07T10:03:00Z">
          <w:pPr>
            <w:pStyle w:val="B10"/>
          </w:pPr>
        </w:pPrChange>
      </w:pPr>
      <w:ins w:id="20" w:author="Huawei" w:date="2020-08-07T10:03:00Z">
        <w:r>
          <w:rPr>
            <w:noProof/>
          </w:rPr>
          <w:t>-</w:t>
        </w:r>
        <w:r>
          <w:rPr>
            <w:noProof/>
          </w:rPr>
          <w:tab/>
        </w:r>
      </w:ins>
      <w:ins w:id="21" w:author="Huawei" w:date="2020-08-07T10:02:00Z">
        <w:r>
          <w:rPr>
            <w:noProof/>
          </w:rPr>
          <w:t>if the policy needs to be updated</w:t>
        </w:r>
      </w:ins>
      <w:r w:rsidR="00C67127">
        <w:rPr>
          <w:noProof/>
        </w:rPr>
        <w:t xml:space="preserve"> shall send a HTTP "200 OK" response with the PolicyUpdate data type as body with possible updates for that applicable policy and Policy Control Request Trigger(s) encoded as described in subclause 4.2.3.3 and according to the following provisions:</w:t>
      </w:r>
    </w:p>
    <w:p w:rsidR="00C67127" w:rsidRDefault="00C67127">
      <w:pPr>
        <w:pStyle w:val="B3"/>
        <w:rPr>
          <w:noProof/>
        </w:rPr>
        <w:pPrChange w:id="22" w:author="Huawei" w:date="2020-08-07T10:03:00Z">
          <w:pPr>
            <w:pStyle w:val="B2"/>
          </w:pPr>
        </w:pPrChange>
      </w:pPr>
      <w:r>
        <w:rPr>
          <w:noProof/>
        </w:rPr>
        <w:t>a)</w:t>
      </w:r>
      <w:r>
        <w:rPr>
          <w:noProof/>
        </w:rPr>
        <w:tab/>
        <w:t xml:space="preserve">if the PCF received the "servAreaRes" attribute in the request, Service Area Restrictions encoded as "servAreaRes" attribute; </w:t>
      </w:r>
    </w:p>
    <w:p w:rsidR="00C67127" w:rsidRPr="007072E9" w:rsidRDefault="00C67127">
      <w:pPr>
        <w:pStyle w:val="B3"/>
        <w:rPr>
          <w:rPrChange w:id="23" w:author="Huawei" w:date="2020-08-07T10:04:00Z">
            <w:rPr>
              <w:noProof/>
            </w:rPr>
          </w:rPrChange>
        </w:rPr>
        <w:pPrChange w:id="24" w:author="Huawei" w:date="2020-08-07T10:04:00Z">
          <w:pPr>
            <w:pStyle w:val="B2"/>
          </w:pPr>
        </w:pPrChange>
      </w:pPr>
      <w:r w:rsidRPr="007072E9">
        <w:rPr>
          <w:rPrChange w:id="25" w:author="Huawei" w:date="2020-08-07T10:04:00Z">
            <w:rPr>
              <w:noProof/>
            </w:rPr>
          </w:rPrChange>
        </w:rPr>
        <w:t>b)</w:t>
      </w:r>
      <w:r w:rsidRPr="007072E9">
        <w:rPr>
          <w:rPrChange w:id="26" w:author="Huawei" w:date="2020-08-07T10:04:00Z">
            <w:rPr>
              <w:noProof/>
            </w:rPr>
          </w:rPrChange>
        </w:rPr>
        <w:tab/>
      </w:r>
      <w:proofErr w:type="gramStart"/>
      <w:r w:rsidRPr="007072E9">
        <w:rPr>
          <w:rPrChange w:id="27" w:author="Huawei" w:date="2020-08-07T10:04:00Z">
            <w:rPr>
              <w:noProof/>
            </w:rPr>
          </w:rPrChange>
        </w:rPr>
        <w:t>if</w:t>
      </w:r>
      <w:proofErr w:type="gramEnd"/>
      <w:r w:rsidRPr="007072E9">
        <w:rPr>
          <w:rPrChange w:id="28" w:author="Huawei" w:date="2020-08-07T10:04:00Z">
            <w:rPr>
              <w:noProof/>
            </w:rPr>
          </w:rPrChange>
        </w:rPr>
        <w:t xml:space="preserve"> the PCF received the "</w:t>
      </w:r>
      <w:proofErr w:type="spellStart"/>
      <w:r w:rsidRPr="007072E9">
        <w:rPr>
          <w:rPrChange w:id="29" w:author="Huawei" w:date="2020-08-07T10:04:00Z">
            <w:rPr>
              <w:noProof/>
            </w:rPr>
          </w:rPrChange>
        </w:rPr>
        <w:t>rfsp</w:t>
      </w:r>
      <w:proofErr w:type="spellEnd"/>
      <w:r w:rsidRPr="007072E9">
        <w:rPr>
          <w:rPrChange w:id="30" w:author="Huawei" w:date="2020-08-07T10:04:00Z">
            <w:rPr>
              <w:noProof/>
            </w:rPr>
          </w:rPrChange>
        </w:rPr>
        <w:t>" attribute in the request, RAT Frequency Selection Priority (RFSP) Index encoded as "</w:t>
      </w:r>
      <w:proofErr w:type="spellStart"/>
      <w:r w:rsidRPr="007072E9">
        <w:rPr>
          <w:rPrChange w:id="31" w:author="Huawei" w:date="2020-08-07T10:04:00Z">
            <w:rPr>
              <w:noProof/>
            </w:rPr>
          </w:rPrChange>
        </w:rPr>
        <w:t>rfsp</w:t>
      </w:r>
      <w:proofErr w:type="spellEnd"/>
      <w:r w:rsidRPr="007072E9">
        <w:rPr>
          <w:rPrChange w:id="32" w:author="Huawei" w:date="2020-08-07T10:04:00Z">
            <w:rPr>
              <w:noProof/>
            </w:rPr>
          </w:rPrChange>
        </w:rPr>
        <w:t xml:space="preserve">" attribute; </w:t>
      </w:r>
    </w:p>
    <w:p w:rsidR="00C67127" w:rsidRPr="007072E9" w:rsidRDefault="00C67127">
      <w:pPr>
        <w:pStyle w:val="B3"/>
        <w:rPr>
          <w:rPrChange w:id="33" w:author="Huawei" w:date="2020-08-07T10:04:00Z">
            <w:rPr>
              <w:noProof/>
            </w:rPr>
          </w:rPrChange>
        </w:rPr>
        <w:pPrChange w:id="34" w:author="Huawei" w:date="2020-08-07T10:04:00Z">
          <w:pPr>
            <w:pStyle w:val="B2"/>
          </w:pPr>
        </w:pPrChange>
      </w:pPr>
      <w:r w:rsidRPr="007072E9">
        <w:rPr>
          <w:rPrChange w:id="35" w:author="Huawei" w:date="2020-08-07T10:04:00Z">
            <w:rPr>
              <w:noProof/>
            </w:rPr>
          </w:rPrChange>
        </w:rPr>
        <w:t>c)</w:t>
      </w:r>
      <w:r w:rsidRPr="007072E9">
        <w:rPr>
          <w:rPrChange w:id="36" w:author="Huawei" w:date="2020-08-07T10:04:00Z">
            <w:rPr>
              <w:noProof/>
            </w:rPr>
          </w:rPrChange>
        </w:rPr>
        <w:tab/>
      </w:r>
      <w:proofErr w:type="gramStart"/>
      <w:r w:rsidRPr="007072E9">
        <w:rPr>
          <w:rPrChange w:id="37" w:author="Huawei" w:date="2020-08-07T10:04:00Z">
            <w:rPr>
              <w:noProof/>
            </w:rPr>
          </w:rPrChange>
        </w:rPr>
        <w:t>if</w:t>
      </w:r>
      <w:proofErr w:type="gramEnd"/>
      <w:r w:rsidRPr="007072E9">
        <w:rPr>
          <w:rPrChange w:id="38" w:author="Huawei" w:date="2020-08-07T10:04:00Z">
            <w:rPr>
              <w:noProof/>
            </w:rPr>
          </w:rPrChange>
        </w:rPr>
        <w:t xml:space="preserve"> the feature "UE-</w:t>
      </w:r>
      <w:proofErr w:type="spellStart"/>
      <w:r w:rsidRPr="007072E9">
        <w:rPr>
          <w:rPrChange w:id="39" w:author="Huawei" w:date="2020-08-07T10:04:00Z">
            <w:rPr>
              <w:noProof/>
            </w:rPr>
          </w:rPrChange>
        </w:rPr>
        <w:t>AMBR_Authorization</w:t>
      </w:r>
      <w:proofErr w:type="spellEnd"/>
      <w:r w:rsidRPr="007072E9">
        <w:rPr>
          <w:rPrChange w:id="40" w:author="Huawei" w:date="2020-08-07T10:04:00Z">
            <w:rPr>
              <w:noProof/>
            </w:rPr>
          </w:rPrChange>
        </w:rPr>
        <w:t>" is supported and the PCF received the "</w:t>
      </w:r>
      <w:proofErr w:type="spellStart"/>
      <w:r w:rsidRPr="007072E9">
        <w:rPr>
          <w:rPrChange w:id="41" w:author="Huawei" w:date="2020-08-07T10:04:00Z">
            <w:rPr>
              <w:noProof/>
            </w:rPr>
          </w:rPrChange>
        </w:rPr>
        <w:t>ueAmbr</w:t>
      </w:r>
      <w:proofErr w:type="spellEnd"/>
      <w:r w:rsidRPr="007072E9">
        <w:rPr>
          <w:rPrChange w:id="42" w:author="Huawei" w:date="2020-08-07T10:04:00Z">
            <w:rPr>
              <w:noProof/>
            </w:rPr>
          </w:rPrChange>
        </w:rPr>
        <w:t>" attribute in the request, UE-AMBR encoded as "</w:t>
      </w:r>
      <w:proofErr w:type="spellStart"/>
      <w:r w:rsidRPr="007072E9">
        <w:rPr>
          <w:rPrChange w:id="43" w:author="Huawei" w:date="2020-08-07T10:04:00Z">
            <w:rPr>
              <w:noProof/>
            </w:rPr>
          </w:rPrChange>
        </w:rPr>
        <w:t>ueAmbr</w:t>
      </w:r>
      <w:proofErr w:type="spellEnd"/>
      <w:r w:rsidRPr="007072E9">
        <w:rPr>
          <w:rPrChange w:id="44" w:author="Huawei" w:date="2020-08-07T10:04:00Z">
            <w:rPr>
              <w:noProof/>
            </w:rPr>
          </w:rPrChange>
        </w:rPr>
        <w:t xml:space="preserve">" attribute; and/or </w:t>
      </w:r>
    </w:p>
    <w:p w:rsidR="00C67127" w:rsidRDefault="00C67127">
      <w:pPr>
        <w:pStyle w:val="B3"/>
        <w:rPr>
          <w:ins w:id="45" w:author="Huawei" w:date="2020-08-07T10:04:00Z"/>
        </w:rPr>
        <w:pPrChange w:id="46" w:author="Huawei" w:date="2020-08-07T10:04:00Z">
          <w:pPr>
            <w:pStyle w:val="B2"/>
          </w:pPr>
        </w:pPrChange>
      </w:pPr>
      <w:r w:rsidRPr="007072E9">
        <w:rPr>
          <w:rPrChange w:id="47" w:author="Huawei" w:date="2020-08-07T10:04:00Z">
            <w:rPr>
              <w:noProof/>
            </w:rPr>
          </w:rPrChange>
        </w:rPr>
        <w:t>d)</w:t>
      </w:r>
      <w:r w:rsidRPr="007072E9">
        <w:rPr>
          <w:rPrChange w:id="48" w:author="Huawei" w:date="2020-08-07T10:04:00Z">
            <w:rPr>
              <w:noProof/>
            </w:rPr>
          </w:rPrChange>
        </w:rPr>
        <w:tab/>
        <w:t>if the PCF received the "</w:t>
      </w:r>
      <w:proofErr w:type="spellStart"/>
      <w:r w:rsidRPr="007072E9">
        <w:rPr>
          <w:rPrChange w:id="49" w:author="Huawei" w:date="2020-08-07T10:04:00Z">
            <w:rPr>
              <w:noProof/>
            </w:rPr>
          </w:rPrChange>
        </w:rPr>
        <w:t>smfSelInfo</w:t>
      </w:r>
      <w:proofErr w:type="spellEnd"/>
      <w:r w:rsidRPr="007072E9">
        <w:rPr>
          <w:rPrChange w:id="50" w:author="Huawei" w:date="2020-08-07T10:04:00Z">
            <w:rPr>
              <w:noProof/>
            </w:rPr>
          </w:rPrChange>
        </w:rPr>
        <w:t>" attribute in the request, the "</w:t>
      </w:r>
      <w:proofErr w:type="spellStart"/>
      <w:r w:rsidRPr="007072E9">
        <w:t>smfSelInfo</w:t>
      </w:r>
      <w:proofErr w:type="spellEnd"/>
      <w:r w:rsidRPr="007072E9">
        <w:t>" attribute encoding the PCF selected DNN in the "</w:t>
      </w:r>
      <w:proofErr w:type="spellStart"/>
      <w:r w:rsidRPr="007072E9">
        <w:rPr>
          <w:rPrChange w:id="51" w:author="Huawei" w:date="2020-08-07T10:04:00Z">
            <w:rPr>
              <w:noProof/>
            </w:rPr>
          </w:rPrChange>
        </w:rPr>
        <w:t>dnn</w:t>
      </w:r>
      <w:proofErr w:type="spellEnd"/>
      <w:r w:rsidRPr="007072E9">
        <w:rPr>
          <w:rPrChange w:id="52" w:author="Huawei" w:date="2020-08-07T10:04:00Z">
            <w:rPr>
              <w:noProof/>
            </w:rPr>
          </w:rPrChange>
        </w:rPr>
        <w:t>" attribute corresponding to the S-NSSAI received in the;</w:t>
      </w:r>
    </w:p>
    <w:p w:rsidR="007072E9" w:rsidRPr="007072E9" w:rsidRDefault="007072E9">
      <w:pPr>
        <w:pStyle w:val="B2"/>
        <w:rPr>
          <w:noProof/>
        </w:rPr>
      </w:pPr>
      <w:ins w:id="53" w:author="Huawei" w:date="2020-08-07T10:04:00Z">
        <w:r>
          <w:rPr>
            <w:noProof/>
          </w:rPr>
          <w:t>-</w:t>
        </w:r>
        <w:r>
          <w:rPr>
            <w:noProof/>
          </w:rPr>
          <w:tab/>
          <w:t xml:space="preserve">otherwise, </w:t>
        </w:r>
      </w:ins>
      <w:ins w:id="54" w:author="Huawei" w:date="2020-08-07T10:05:00Z">
        <w:r>
          <w:rPr>
            <w:noProof/>
          </w:rPr>
          <w:t xml:space="preserve">shall send </w:t>
        </w:r>
      </w:ins>
      <w:ins w:id="55" w:author="Huawei" w:date="2020-08-07T10:04:00Z">
        <w:r>
          <w:rPr>
            <w:noProof/>
          </w:rPr>
          <w:t>a "204 No Content" response.</w:t>
        </w:r>
      </w:ins>
    </w:p>
    <w:p w:rsidR="00C67127" w:rsidRDefault="00C67127" w:rsidP="00C67127">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C67127" w:rsidRDefault="00C67127" w:rsidP="00C67127">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C67127" w:rsidRDefault="00C67127" w:rsidP="00C67127">
      <w:pPr>
        <w:rPr>
          <w:noProof/>
        </w:rPr>
      </w:pPr>
      <w:r>
        <w:rPr>
          <w:noProof/>
        </w:rPr>
        <w:t>If the PCF received a "traceReq" attribute, it shall perform trace procedures as defined in 3GPP TS 32.422 [18].</w:t>
      </w:r>
    </w:p>
    <w:p w:rsidR="00C67127" w:rsidRDefault="00C67127" w:rsidP="00C6712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the interaction with the PCF. </w:t>
      </w:r>
    </w:p>
    <w:p w:rsidR="00C67127" w:rsidRDefault="00C67127" w:rsidP="00C67127">
      <w:pPr>
        <w:rPr>
          <w:lang w:eastAsia="zh-CN"/>
        </w:rPr>
      </w:pPr>
      <w:r>
        <w:rPr>
          <w:lang w:eastAsia="zh-CN"/>
        </w:rPr>
        <w:t>If feature "</w:t>
      </w:r>
      <w:proofErr w:type="spellStart"/>
      <w:r>
        <w:rPr>
          <w:lang w:eastAsia="zh-CN"/>
        </w:rPr>
        <w:t>DNNReplacementControl</w:t>
      </w:r>
      <w:proofErr w:type="spellEnd"/>
      <w:r>
        <w:rPr>
          <w:lang w:eastAsia="zh-CN"/>
        </w:rPr>
        <w:t>" is supported and if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rsidR="001C23F1" w:rsidRDefault="00C67127" w:rsidP="00C6712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32023C" w:rsidRPr="00B61815" w:rsidRDefault="0032023C" w:rsidP="003202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74A3A">
        <w:rPr>
          <w:noProof/>
          <w:color w:val="0000FF"/>
          <w:sz w:val="28"/>
          <w:szCs w:val="28"/>
        </w:rPr>
        <w:t>Next</w:t>
      </w:r>
      <w:r w:rsidR="00B74A3A" w:rsidRPr="00D96F8C">
        <w:rPr>
          <w:noProof/>
          <w:color w:val="0000FF"/>
          <w:sz w:val="28"/>
          <w:szCs w:val="28"/>
        </w:rPr>
        <w:t xml:space="preserve"> </w:t>
      </w:r>
      <w:r w:rsidRPr="00D96F8C">
        <w:rPr>
          <w:noProof/>
          <w:color w:val="0000FF"/>
          <w:sz w:val="28"/>
          <w:szCs w:val="28"/>
        </w:rPr>
        <w:t>Change ***</w:t>
      </w:r>
    </w:p>
    <w:p w:rsidR="00405E55" w:rsidRDefault="00405E55" w:rsidP="00405E55">
      <w:pPr>
        <w:pStyle w:val="6"/>
        <w:rPr>
          <w:noProof/>
        </w:rPr>
      </w:pPr>
      <w:bookmarkStart w:id="56" w:name="_Toc28011122"/>
      <w:bookmarkStart w:id="57" w:name="_Toc34137985"/>
      <w:bookmarkStart w:id="58" w:name="_Toc36037580"/>
      <w:bookmarkStart w:id="59" w:name="_Toc39051682"/>
      <w:bookmarkStart w:id="60" w:name="_Toc43363274"/>
      <w:bookmarkStart w:id="61" w:name="_Toc45132881"/>
      <w:r>
        <w:rPr>
          <w:noProof/>
        </w:rPr>
        <w:t>5.3.3.4.2.2</w:t>
      </w:r>
      <w:r>
        <w:rPr>
          <w:noProof/>
        </w:rPr>
        <w:tab/>
        <w:t>Operation Definition</w:t>
      </w:r>
      <w:bookmarkEnd w:id="56"/>
      <w:bookmarkEnd w:id="57"/>
      <w:bookmarkEnd w:id="58"/>
      <w:bookmarkEnd w:id="59"/>
      <w:bookmarkEnd w:id="60"/>
      <w:bookmarkEnd w:id="61"/>
    </w:p>
    <w:p w:rsidR="00405E55" w:rsidRDefault="00405E55" w:rsidP="00405E55">
      <w:pPr>
        <w:rPr>
          <w:noProof/>
        </w:rPr>
      </w:pPr>
      <w:r>
        <w:rPr>
          <w:noProof/>
        </w:rPr>
        <w:t>This operation shall support the request data structures specified in table 5.3.3.4.2.2-1 and the response data structure and response codes specified in table 5.3.3.4.2.2-2.</w:t>
      </w:r>
    </w:p>
    <w:p w:rsidR="00405E55" w:rsidRDefault="00405E55" w:rsidP="00405E55">
      <w:pPr>
        <w:pStyle w:val="TH"/>
        <w:rPr>
          <w:noProof/>
        </w:rPr>
      </w:pPr>
      <w:r>
        <w:rPr>
          <w:noProof/>
        </w:rPr>
        <w:lastRenderedPageBreak/>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405E55" w:rsidTr="003B64B9">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05E55" w:rsidRDefault="00405E55" w:rsidP="003B64B9">
            <w:pPr>
              <w:pStyle w:val="TAH"/>
              <w:rPr>
                <w:noProof/>
              </w:rPr>
            </w:pPr>
            <w:r>
              <w:rPr>
                <w:noProof/>
              </w:rPr>
              <w:t>Description</w:t>
            </w:r>
          </w:p>
        </w:tc>
      </w:tr>
      <w:tr w:rsidR="00405E55" w:rsidTr="003B64B9">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L"/>
              <w:rPr>
                <w:noProof/>
              </w:rPr>
            </w:pPr>
            <w:r>
              <w:rPr>
                <w:noProof/>
              </w:rPr>
              <w:t>Describes the observed event trigger(s).</w:t>
            </w:r>
          </w:p>
        </w:tc>
      </w:tr>
    </w:tbl>
    <w:p w:rsidR="00405E55" w:rsidRDefault="00405E55" w:rsidP="00405E55">
      <w:pPr>
        <w:rPr>
          <w:noProof/>
        </w:rPr>
      </w:pPr>
    </w:p>
    <w:p w:rsidR="00405E55" w:rsidRDefault="00405E55" w:rsidP="00405E55">
      <w:pPr>
        <w:pStyle w:val="TH"/>
        <w:rPr>
          <w:noProof/>
        </w:rPr>
      </w:pPr>
      <w:r>
        <w:rPr>
          <w:noProof/>
        </w:rPr>
        <w:t>Table 5.3.3.4.2.2-2: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405E55" w:rsidTr="003B64B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Response codes</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rsidR="00405E55" w:rsidRDefault="00405E55" w:rsidP="003B64B9">
            <w:pPr>
              <w:pStyle w:val="TAH"/>
              <w:rPr>
                <w:noProof/>
              </w:rPr>
            </w:pPr>
            <w:r>
              <w:rPr>
                <w:noProof/>
              </w:rPr>
              <w:t>Description</w:t>
            </w:r>
          </w:p>
        </w:tc>
      </w:tr>
      <w:tr w:rsidR="00405E55" w:rsidTr="003B64B9">
        <w:trPr>
          <w:jc w:val="center"/>
        </w:trPr>
        <w:tc>
          <w:tcPr>
            <w:tcW w:w="2273"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L"/>
              <w:rPr>
                <w:noProof/>
              </w:rPr>
            </w:pPr>
            <w:r>
              <w:rPr>
                <w:noProof/>
              </w:rPr>
              <w:t>200 OK</w:t>
            </w:r>
          </w:p>
        </w:tc>
        <w:tc>
          <w:tcPr>
            <w:tcW w:w="4263" w:type="dxa"/>
            <w:tcBorders>
              <w:top w:val="single" w:sz="4" w:space="0" w:color="auto"/>
              <w:left w:val="single" w:sz="6" w:space="0" w:color="000000"/>
              <w:bottom w:val="single" w:sz="6" w:space="0" w:color="000000"/>
              <w:right w:val="single" w:sz="6" w:space="0" w:color="000000"/>
            </w:tcBorders>
            <w:hideMark/>
          </w:tcPr>
          <w:p w:rsidR="00405E55" w:rsidRDefault="00405E55" w:rsidP="003B64B9">
            <w:pPr>
              <w:pStyle w:val="TAL"/>
              <w:rPr>
                <w:noProof/>
              </w:rPr>
            </w:pPr>
            <w:r>
              <w:rPr>
                <w:noProof/>
              </w:rPr>
              <w:t>Describes updated policies.</w:t>
            </w:r>
          </w:p>
        </w:tc>
      </w:tr>
      <w:tr w:rsidR="00405E55" w:rsidTr="003B64B9">
        <w:trPr>
          <w:jc w:val="center"/>
          <w:ins w:id="62" w:author="Huawei" w:date="2020-08-07T10:09:00Z"/>
        </w:trPr>
        <w:tc>
          <w:tcPr>
            <w:tcW w:w="2273" w:type="dxa"/>
            <w:tcBorders>
              <w:top w:val="single" w:sz="4" w:space="0" w:color="auto"/>
              <w:left w:val="single" w:sz="6" w:space="0" w:color="000000"/>
              <w:bottom w:val="single" w:sz="6" w:space="0" w:color="000000"/>
              <w:right w:val="single" w:sz="6" w:space="0" w:color="000000"/>
            </w:tcBorders>
          </w:tcPr>
          <w:p w:rsidR="00405E55" w:rsidRDefault="00405E55" w:rsidP="003B64B9">
            <w:pPr>
              <w:pStyle w:val="TAL"/>
              <w:rPr>
                <w:ins w:id="63" w:author="Huawei" w:date="2020-08-07T10:09:00Z"/>
                <w:noProof/>
                <w:lang w:eastAsia="zh-CN"/>
              </w:rPr>
            </w:pPr>
            <w:ins w:id="64" w:author="Huawei" w:date="2020-08-07T10:10:00Z">
              <w:r>
                <w:rPr>
                  <w:rFonts w:hint="eastAsia"/>
                  <w:noProof/>
                  <w:lang w:eastAsia="zh-CN"/>
                </w:rPr>
                <w:t>n</w:t>
              </w:r>
              <w:r>
                <w:rPr>
                  <w:noProof/>
                  <w:lang w:eastAsia="zh-CN"/>
                </w:rPr>
                <w:t>/a</w:t>
              </w:r>
            </w:ins>
          </w:p>
        </w:tc>
        <w:tc>
          <w:tcPr>
            <w:tcW w:w="451" w:type="dxa"/>
            <w:tcBorders>
              <w:top w:val="single" w:sz="4" w:space="0" w:color="auto"/>
              <w:left w:val="single" w:sz="6" w:space="0" w:color="000000"/>
              <w:bottom w:val="single" w:sz="6" w:space="0" w:color="000000"/>
              <w:right w:val="single" w:sz="6" w:space="0" w:color="000000"/>
            </w:tcBorders>
          </w:tcPr>
          <w:p w:rsidR="00405E55" w:rsidRDefault="00405E55" w:rsidP="003B64B9">
            <w:pPr>
              <w:pStyle w:val="TAC"/>
              <w:rPr>
                <w:ins w:id="65" w:author="Huawei" w:date="2020-08-07T10:09:00Z"/>
                <w:noProof/>
              </w:rPr>
            </w:pPr>
          </w:p>
        </w:tc>
        <w:tc>
          <w:tcPr>
            <w:tcW w:w="1169" w:type="dxa"/>
            <w:tcBorders>
              <w:top w:val="single" w:sz="4" w:space="0" w:color="auto"/>
              <w:left w:val="single" w:sz="6" w:space="0" w:color="000000"/>
              <w:bottom w:val="single" w:sz="6" w:space="0" w:color="000000"/>
              <w:right w:val="single" w:sz="6" w:space="0" w:color="000000"/>
            </w:tcBorders>
          </w:tcPr>
          <w:p w:rsidR="00405E55" w:rsidRDefault="00405E55" w:rsidP="003B64B9">
            <w:pPr>
              <w:pStyle w:val="TAC"/>
              <w:rPr>
                <w:ins w:id="66" w:author="Huawei" w:date="2020-08-07T10:09:00Z"/>
                <w:noProof/>
              </w:rPr>
            </w:pPr>
          </w:p>
        </w:tc>
        <w:tc>
          <w:tcPr>
            <w:tcW w:w="1530" w:type="dxa"/>
            <w:tcBorders>
              <w:top w:val="single" w:sz="4" w:space="0" w:color="auto"/>
              <w:left w:val="single" w:sz="6" w:space="0" w:color="000000"/>
              <w:bottom w:val="single" w:sz="6" w:space="0" w:color="000000"/>
              <w:right w:val="single" w:sz="6" w:space="0" w:color="000000"/>
            </w:tcBorders>
          </w:tcPr>
          <w:p w:rsidR="00405E55" w:rsidRDefault="00B74A3A" w:rsidP="003B64B9">
            <w:pPr>
              <w:pStyle w:val="TAL"/>
              <w:rPr>
                <w:ins w:id="67" w:author="Huawei" w:date="2020-08-07T10:09:00Z"/>
                <w:noProof/>
                <w:lang w:eastAsia="zh-CN"/>
              </w:rPr>
            </w:pPr>
            <w:ins w:id="68" w:author="Huawei" w:date="2020-08-07T10:10:00Z">
              <w:r>
                <w:rPr>
                  <w:rFonts w:hint="eastAsia"/>
                  <w:noProof/>
                  <w:lang w:eastAsia="zh-CN"/>
                </w:rPr>
                <w:t>2</w:t>
              </w:r>
              <w:r>
                <w:rPr>
                  <w:noProof/>
                  <w:lang w:eastAsia="zh-CN"/>
                </w:rPr>
                <w:t>04 No Content</w:t>
              </w:r>
            </w:ins>
          </w:p>
        </w:tc>
        <w:tc>
          <w:tcPr>
            <w:tcW w:w="4263" w:type="dxa"/>
            <w:tcBorders>
              <w:top w:val="single" w:sz="4" w:space="0" w:color="auto"/>
              <w:left w:val="single" w:sz="6" w:space="0" w:color="000000"/>
              <w:bottom w:val="single" w:sz="6" w:space="0" w:color="000000"/>
              <w:right w:val="single" w:sz="6" w:space="0" w:color="000000"/>
            </w:tcBorders>
          </w:tcPr>
          <w:p w:rsidR="00405E55" w:rsidRDefault="00B74A3A" w:rsidP="003B64B9">
            <w:pPr>
              <w:pStyle w:val="TAL"/>
              <w:rPr>
                <w:ins w:id="69" w:author="Huawei" w:date="2020-08-07T10:09:00Z"/>
                <w:noProof/>
                <w:lang w:eastAsia="zh-CN"/>
              </w:rPr>
            </w:pPr>
            <w:ins w:id="70" w:author="Huawei" w:date="2020-08-07T10:10:00Z">
              <w:r>
                <w:rPr>
                  <w:rFonts w:hint="eastAsia"/>
                  <w:noProof/>
                  <w:lang w:eastAsia="zh-CN"/>
                </w:rPr>
                <w:t>S</w:t>
              </w:r>
              <w:r>
                <w:rPr>
                  <w:noProof/>
                  <w:lang w:eastAsia="zh-CN"/>
                </w:rPr>
                <w:t>uccessful update.</w:t>
              </w:r>
            </w:ins>
          </w:p>
        </w:tc>
      </w:tr>
      <w:tr w:rsidR="00405E55" w:rsidTr="003B64B9">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405E55" w:rsidRDefault="00405E55" w:rsidP="003B64B9">
            <w:pPr>
              <w:pStyle w:val="TAN"/>
              <w:rPr>
                <w:noProof/>
              </w:rPr>
            </w:pPr>
            <w:r>
              <w:t>NOTE:</w:t>
            </w:r>
            <w:r>
              <w:rPr>
                <w:noProof/>
              </w:rPr>
              <w:tab/>
              <w:t xml:space="preserve">The mandatory </w:t>
            </w:r>
            <w:r>
              <w:t>HTTP error status codes for the POST method listed in Table 5.2.7.1-1 of 3GPP TS 29.500 [5] also apply.</w:t>
            </w:r>
          </w:p>
        </w:tc>
      </w:tr>
    </w:tbl>
    <w:p w:rsidR="0032023C" w:rsidRDefault="0032023C" w:rsidP="00B74A3A"/>
    <w:p w:rsidR="00B74A3A" w:rsidRPr="00D96F8C" w:rsidRDefault="00B74A3A" w:rsidP="00B74A3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B74A3A" w:rsidRDefault="00B74A3A" w:rsidP="00B74A3A">
      <w:pPr>
        <w:pStyle w:val="1"/>
        <w:rPr>
          <w:noProof/>
        </w:rPr>
      </w:pPr>
      <w:bookmarkStart w:id="71" w:name="_Toc28011156"/>
      <w:bookmarkStart w:id="72" w:name="_Toc34138019"/>
      <w:bookmarkStart w:id="73" w:name="_Toc36037614"/>
      <w:bookmarkStart w:id="74" w:name="_Toc39051716"/>
      <w:bookmarkStart w:id="75" w:name="_Toc43363308"/>
      <w:bookmarkStart w:id="76" w:name="_Toc45132915"/>
      <w:r>
        <w:rPr>
          <w:noProof/>
        </w:rPr>
        <w:t>A.2</w:t>
      </w:r>
      <w:r>
        <w:rPr>
          <w:noProof/>
        </w:rPr>
        <w:tab/>
        <w:t>Npcf_AMPolicyControl</w:t>
      </w:r>
      <w:r>
        <w:rPr>
          <w:noProof/>
          <w:lang w:eastAsia="zh-CN"/>
        </w:rPr>
        <w:t xml:space="preserve"> </w:t>
      </w:r>
      <w:r>
        <w:rPr>
          <w:noProof/>
        </w:rPr>
        <w:t>API</w:t>
      </w:r>
      <w:bookmarkEnd w:id="71"/>
      <w:bookmarkEnd w:id="72"/>
      <w:bookmarkEnd w:id="73"/>
      <w:bookmarkEnd w:id="74"/>
      <w:bookmarkEnd w:id="75"/>
      <w:bookmarkEnd w:id="76"/>
    </w:p>
    <w:p w:rsidR="00B74A3A" w:rsidRDefault="00B74A3A" w:rsidP="00B74A3A">
      <w:pPr>
        <w:pStyle w:val="PL"/>
      </w:pPr>
      <w:r>
        <w:t>openapi: 3.0.0</w:t>
      </w:r>
    </w:p>
    <w:p w:rsidR="00B74A3A" w:rsidRDefault="00B74A3A" w:rsidP="00B74A3A">
      <w:pPr>
        <w:pStyle w:val="PL"/>
      </w:pPr>
      <w:r>
        <w:t>info:</w:t>
      </w:r>
    </w:p>
    <w:p w:rsidR="00B74A3A" w:rsidRDefault="00B74A3A" w:rsidP="00B74A3A">
      <w:pPr>
        <w:pStyle w:val="PL"/>
      </w:pPr>
      <w:r>
        <w:t xml:space="preserve">  version: 1.1.0</w:t>
      </w:r>
    </w:p>
    <w:p w:rsidR="00B74A3A" w:rsidRDefault="00B74A3A" w:rsidP="00B74A3A">
      <w:pPr>
        <w:pStyle w:val="PL"/>
      </w:pPr>
      <w:r>
        <w:t xml:space="preserve">  title: Npcf_AMPolicyControl</w:t>
      </w:r>
    </w:p>
    <w:p w:rsidR="00B74A3A" w:rsidRDefault="00B74A3A" w:rsidP="00B74A3A">
      <w:pPr>
        <w:pStyle w:val="PL"/>
      </w:pPr>
      <w:r>
        <w:t xml:space="preserve">  description: |</w:t>
      </w:r>
    </w:p>
    <w:p w:rsidR="00B74A3A" w:rsidRDefault="00B74A3A" w:rsidP="00B74A3A">
      <w:pPr>
        <w:pStyle w:val="PL"/>
      </w:pPr>
      <w:r>
        <w:t xml:space="preserve">    Access and Mobility Policy Control Service.</w:t>
      </w:r>
    </w:p>
    <w:p w:rsidR="00B74A3A" w:rsidRDefault="00B74A3A" w:rsidP="00B74A3A">
      <w:pPr>
        <w:pStyle w:val="PL"/>
      </w:pPr>
      <w:r>
        <w:t xml:space="preserve">    © 2020, 3GPP Organizational Partners (ARIB, ATIS, CCSA, ETSI, TSDSI, TTA, TTC).</w:t>
      </w:r>
    </w:p>
    <w:p w:rsidR="00B74A3A" w:rsidRDefault="00B74A3A" w:rsidP="00B74A3A">
      <w:pPr>
        <w:pStyle w:val="PL"/>
      </w:pPr>
      <w:r>
        <w:t xml:space="preserve">    All rights reserved.</w:t>
      </w:r>
    </w:p>
    <w:p w:rsidR="00B74A3A" w:rsidRDefault="00B74A3A" w:rsidP="00B74A3A">
      <w:pPr>
        <w:pStyle w:val="PL"/>
        <w:rPr>
          <w:noProof w:val="0"/>
        </w:rPr>
      </w:pPr>
      <w:proofErr w:type="spellStart"/>
      <w:proofErr w:type="gramStart"/>
      <w:r>
        <w:rPr>
          <w:noProof w:val="0"/>
        </w:rPr>
        <w:t>externalDocs</w:t>
      </w:r>
      <w:proofErr w:type="spellEnd"/>
      <w:proofErr w:type="gramEnd"/>
      <w:r>
        <w:rPr>
          <w:noProof w:val="0"/>
        </w:rPr>
        <w:t>:</w:t>
      </w:r>
    </w:p>
    <w:p w:rsidR="00B74A3A" w:rsidRDefault="00B74A3A" w:rsidP="00B74A3A">
      <w:pPr>
        <w:pStyle w:val="PL"/>
        <w:rPr>
          <w:noProof w:val="0"/>
        </w:rPr>
      </w:pPr>
      <w:r>
        <w:rPr>
          <w:noProof w:val="0"/>
        </w:rPr>
        <w:t xml:space="preserve">  </w:t>
      </w:r>
      <w:proofErr w:type="gramStart"/>
      <w:r>
        <w:rPr>
          <w:noProof w:val="0"/>
        </w:rPr>
        <w:t>description</w:t>
      </w:r>
      <w:proofErr w:type="gramEnd"/>
      <w:r>
        <w:rPr>
          <w:noProof w:val="0"/>
        </w:rPr>
        <w:t xml:space="preserve">: 3GPP TS 29.507 V16.4.0; </w:t>
      </w:r>
      <w:r>
        <w:t>5G System; Access and Mobility Policy Control Service</w:t>
      </w:r>
      <w:r>
        <w:rPr>
          <w:noProof w:val="0"/>
        </w:rPr>
        <w:t>.</w:t>
      </w:r>
    </w:p>
    <w:p w:rsidR="00B74A3A" w:rsidRDefault="00B74A3A" w:rsidP="00B74A3A">
      <w:pPr>
        <w:pStyle w:val="PL"/>
        <w:rPr>
          <w:noProof w:val="0"/>
        </w:rPr>
      </w:pPr>
      <w:r>
        <w:rPr>
          <w:noProof w:val="0"/>
        </w:rPr>
        <w:t xml:space="preserve">  </w:t>
      </w:r>
      <w:proofErr w:type="gramStart"/>
      <w:r>
        <w:rPr>
          <w:noProof w:val="0"/>
        </w:rPr>
        <w:t>url</w:t>
      </w:r>
      <w:proofErr w:type="gramEnd"/>
      <w:r>
        <w:rPr>
          <w:noProof w:val="0"/>
        </w:rPr>
        <w:t>: 'http://www.3gpp.org/ftp/Specs/archive/29_series/29.507/'</w:t>
      </w:r>
    </w:p>
    <w:p w:rsidR="00B74A3A" w:rsidRDefault="00B74A3A" w:rsidP="00B74A3A">
      <w:pPr>
        <w:pStyle w:val="PL"/>
      </w:pPr>
      <w:r>
        <w:t>servers:</w:t>
      </w:r>
    </w:p>
    <w:p w:rsidR="00B74A3A" w:rsidRDefault="00B74A3A" w:rsidP="00B74A3A">
      <w:pPr>
        <w:pStyle w:val="PL"/>
      </w:pPr>
      <w:r>
        <w:t xml:space="preserve">  - url: '{apiRoot}/npcf-am-policy-control/v1'</w:t>
      </w:r>
    </w:p>
    <w:p w:rsidR="00B74A3A" w:rsidRDefault="00B74A3A" w:rsidP="00B74A3A">
      <w:pPr>
        <w:pStyle w:val="PL"/>
      </w:pPr>
      <w:r>
        <w:t xml:space="preserve">    variables:</w:t>
      </w:r>
    </w:p>
    <w:p w:rsidR="00B74A3A" w:rsidRDefault="00B74A3A" w:rsidP="00B74A3A">
      <w:pPr>
        <w:pStyle w:val="PL"/>
      </w:pPr>
      <w:r>
        <w:t xml:space="preserve">      apiRoot:</w:t>
      </w:r>
    </w:p>
    <w:p w:rsidR="00B74A3A" w:rsidRDefault="00B74A3A" w:rsidP="00B74A3A">
      <w:pPr>
        <w:pStyle w:val="PL"/>
      </w:pPr>
      <w:r>
        <w:t xml:space="preserve">        default: https://example.com</w:t>
      </w:r>
    </w:p>
    <w:p w:rsidR="00B74A3A" w:rsidRDefault="00B74A3A" w:rsidP="00B74A3A">
      <w:pPr>
        <w:pStyle w:val="PL"/>
      </w:pPr>
      <w:r>
        <w:t xml:space="preserve">        description: apiRoot as defined in subclause 4.4 of 3GPP TS 29.501</w:t>
      </w:r>
    </w:p>
    <w:p w:rsidR="00B74A3A" w:rsidRDefault="00B74A3A" w:rsidP="00B74A3A">
      <w:pPr>
        <w:pStyle w:val="PL"/>
        <w:rPr>
          <w:lang w:val="en-US"/>
        </w:rPr>
      </w:pPr>
      <w:r>
        <w:rPr>
          <w:lang w:val="en-US"/>
        </w:rPr>
        <w:t>security:</w:t>
      </w:r>
    </w:p>
    <w:p w:rsidR="00B74A3A" w:rsidRDefault="00B74A3A" w:rsidP="00B74A3A">
      <w:pPr>
        <w:pStyle w:val="PL"/>
        <w:rPr>
          <w:lang w:val="en-US"/>
        </w:rPr>
      </w:pPr>
      <w:r>
        <w:rPr>
          <w:lang w:val="en-US"/>
        </w:rPr>
        <w:t xml:space="preserve">  - {}</w:t>
      </w:r>
    </w:p>
    <w:p w:rsidR="00B74A3A" w:rsidRDefault="00B74A3A" w:rsidP="00B74A3A">
      <w:pPr>
        <w:pStyle w:val="PL"/>
        <w:rPr>
          <w:lang w:val="en-US"/>
        </w:rPr>
      </w:pPr>
      <w:r>
        <w:rPr>
          <w:lang w:val="en-US"/>
        </w:rPr>
        <w:t xml:space="preserve">  - oAuth2ClientCredentials:</w:t>
      </w:r>
    </w:p>
    <w:p w:rsidR="00B74A3A" w:rsidRDefault="00B74A3A" w:rsidP="00B74A3A">
      <w:pPr>
        <w:pStyle w:val="PL"/>
        <w:rPr>
          <w:lang w:val="en-US"/>
        </w:rPr>
      </w:pPr>
      <w:r>
        <w:rPr>
          <w:lang w:val="en-US"/>
        </w:rPr>
        <w:t xml:space="preserve">    - </w:t>
      </w:r>
      <w:r>
        <w:t>npcf-am-policy-control</w:t>
      </w:r>
    </w:p>
    <w:p w:rsidR="00B74A3A" w:rsidRDefault="00B74A3A" w:rsidP="00B74A3A">
      <w:pPr>
        <w:pStyle w:val="PL"/>
      </w:pPr>
      <w:r>
        <w:t>paths:</w:t>
      </w:r>
    </w:p>
    <w:p w:rsidR="00B74A3A" w:rsidRDefault="00B74A3A" w:rsidP="00B74A3A">
      <w:pPr>
        <w:pStyle w:val="PL"/>
      </w:pPr>
      <w:r>
        <w:t xml:space="preserve">  /policies:</w:t>
      </w:r>
    </w:p>
    <w:p w:rsidR="00B74A3A" w:rsidRDefault="00B74A3A" w:rsidP="00B74A3A">
      <w:pPr>
        <w:pStyle w:val="PL"/>
      </w:pPr>
      <w:r>
        <w:t xml:space="preserve">    post:</w:t>
      </w:r>
    </w:p>
    <w:p w:rsidR="00B74A3A" w:rsidRDefault="00B74A3A" w:rsidP="00B74A3A">
      <w:pPr>
        <w:pStyle w:val="PL"/>
      </w:pPr>
      <w:r>
        <w:t xml:space="preserve">      operationId: </w:t>
      </w:r>
      <w:bookmarkStart w:id="77" w:name="_Hlk8830580"/>
      <w:r>
        <w:t>CreateIndividualAMPolicyAssociation</w:t>
      </w:r>
      <w:bookmarkEnd w:id="77"/>
    </w:p>
    <w:p w:rsidR="00B74A3A" w:rsidRDefault="00B74A3A" w:rsidP="00B74A3A">
      <w:pPr>
        <w:pStyle w:val="PL"/>
      </w:pPr>
      <w:r>
        <w:t xml:space="preserve">      summary: Create individual AM policy association.</w:t>
      </w:r>
    </w:p>
    <w:p w:rsidR="00B74A3A" w:rsidRDefault="00B74A3A" w:rsidP="00B74A3A">
      <w:pPr>
        <w:pStyle w:val="PL"/>
      </w:pPr>
      <w:r>
        <w:t xml:space="preserve">      tags:</w:t>
      </w:r>
    </w:p>
    <w:p w:rsidR="00B74A3A" w:rsidRDefault="00B74A3A" w:rsidP="00B74A3A">
      <w:pPr>
        <w:pStyle w:val="PL"/>
      </w:pPr>
      <w:r>
        <w:t xml:space="preserve">        - AM Policy Associations (Collection)</w:t>
      </w:r>
    </w:p>
    <w:p w:rsidR="00B74A3A" w:rsidRDefault="00B74A3A" w:rsidP="00B74A3A">
      <w:pPr>
        <w:pStyle w:val="PL"/>
      </w:pPr>
      <w:r>
        <w:t xml:space="preserve">      requestBody:</w:t>
      </w:r>
    </w:p>
    <w:p w:rsidR="00B74A3A" w:rsidRDefault="00B74A3A" w:rsidP="00B74A3A">
      <w:pPr>
        <w:pStyle w:val="PL"/>
      </w:pPr>
      <w:r>
        <w:t xml:space="preserve">        required: true</w:t>
      </w:r>
    </w:p>
    <w:p w:rsidR="00B74A3A" w:rsidRDefault="00B74A3A" w:rsidP="00B74A3A">
      <w:pPr>
        <w:pStyle w:val="PL"/>
      </w:pPr>
      <w:r>
        <w:t xml:space="preserve">        content:</w:t>
      </w:r>
    </w:p>
    <w:p w:rsidR="00B74A3A" w:rsidRDefault="00B74A3A" w:rsidP="00B74A3A">
      <w:pPr>
        <w:pStyle w:val="PL"/>
      </w:pPr>
      <w:r>
        <w:t xml:space="preserve">          application/json:</w:t>
      </w:r>
    </w:p>
    <w:p w:rsidR="00B74A3A" w:rsidRDefault="00B74A3A" w:rsidP="00B74A3A">
      <w:pPr>
        <w:pStyle w:val="PL"/>
      </w:pPr>
      <w:r>
        <w:t xml:space="preserve">            schema:</w:t>
      </w:r>
    </w:p>
    <w:p w:rsidR="00B74A3A" w:rsidRDefault="00B74A3A" w:rsidP="00B74A3A">
      <w:pPr>
        <w:pStyle w:val="PL"/>
      </w:pPr>
      <w:r>
        <w:t xml:space="preserve">              $ref: '#/components/schemas/PolicyAssociationRequest'</w:t>
      </w:r>
    </w:p>
    <w:p w:rsidR="00B74A3A" w:rsidRDefault="00B74A3A" w:rsidP="00B74A3A">
      <w:pPr>
        <w:pStyle w:val="PL"/>
      </w:pPr>
      <w:r>
        <w:t xml:space="preserve">      responses:</w:t>
      </w:r>
    </w:p>
    <w:p w:rsidR="00B74A3A" w:rsidRDefault="00B74A3A" w:rsidP="00B74A3A">
      <w:pPr>
        <w:pStyle w:val="PL"/>
      </w:pPr>
      <w:r>
        <w:t xml:space="preserve">        '201':</w:t>
      </w:r>
    </w:p>
    <w:p w:rsidR="00B74A3A" w:rsidRDefault="00B74A3A" w:rsidP="00B74A3A">
      <w:pPr>
        <w:pStyle w:val="PL"/>
      </w:pPr>
      <w:r>
        <w:t xml:space="preserve">          description: Created</w:t>
      </w:r>
    </w:p>
    <w:p w:rsidR="00B74A3A" w:rsidRDefault="00B74A3A" w:rsidP="00B74A3A">
      <w:pPr>
        <w:pStyle w:val="PL"/>
      </w:pPr>
      <w:r>
        <w:t xml:space="preserve">          content:</w:t>
      </w:r>
    </w:p>
    <w:p w:rsidR="00B74A3A" w:rsidRDefault="00B74A3A" w:rsidP="00B74A3A">
      <w:pPr>
        <w:pStyle w:val="PL"/>
      </w:pPr>
      <w:r>
        <w:t xml:space="preserve">            application/json:</w:t>
      </w:r>
    </w:p>
    <w:p w:rsidR="00B74A3A" w:rsidRDefault="00B74A3A" w:rsidP="00B74A3A">
      <w:pPr>
        <w:pStyle w:val="PL"/>
      </w:pPr>
      <w:r>
        <w:t xml:space="preserve">              schema:</w:t>
      </w:r>
    </w:p>
    <w:p w:rsidR="00B74A3A" w:rsidRDefault="00B74A3A" w:rsidP="00B74A3A">
      <w:pPr>
        <w:pStyle w:val="PL"/>
      </w:pPr>
      <w:r>
        <w:t xml:space="preserve">                $ref: '#/components/schemas/PolicyAssociation'</w:t>
      </w:r>
    </w:p>
    <w:p w:rsidR="00B74A3A" w:rsidRDefault="00B74A3A" w:rsidP="00B74A3A">
      <w:pPr>
        <w:pStyle w:val="PL"/>
      </w:pPr>
      <w:r>
        <w:t xml:space="preserve">          headers:</w:t>
      </w:r>
    </w:p>
    <w:p w:rsidR="00B74A3A" w:rsidRDefault="00B74A3A" w:rsidP="00B74A3A">
      <w:pPr>
        <w:pStyle w:val="PL"/>
      </w:pPr>
      <w:r>
        <w:t xml:space="preserve">            Location:</w:t>
      </w:r>
    </w:p>
    <w:p w:rsidR="00B74A3A" w:rsidRDefault="00B74A3A" w:rsidP="00B74A3A">
      <w:pPr>
        <w:pStyle w:val="PL"/>
      </w:pPr>
      <w:r>
        <w:t xml:space="preserve">              description: 'Contains the URI of the newly created resource, according to the structure: {apiRoot}/npcf-am-policy-control/v1/policies/{polAssoId}'</w:t>
      </w:r>
    </w:p>
    <w:p w:rsidR="00B74A3A" w:rsidRDefault="00B74A3A" w:rsidP="00B74A3A">
      <w:pPr>
        <w:pStyle w:val="PL"/>
      </w:pPr>
      <w:r>
        <w:t xml:space="preserve">              required: true</w:t>
      </w:r>
    </w:p>
    <w:p w:rsidR="00B74A3A" w:rsidRDefault="00B74A3A" w:rsidP="00B74A3A">
      <w:pPr>
        <w:pStyle w:val="PL"/>
      </w:pPr>
      <w:r>
        <w:t xml:space="preserve">              schema:</w:t>
      </w:r>
    </w:p>
    <w:p w:rsidR="00B74A3A" w:rsidRDefault="00B74A3A" w:rsidP="00B74A3A">
      <w:pPr>
        <w:pStyle w:val="PL"/>
      </w:pPr>
      <w:r>
        <w:t xml:space="preserve">                type: string</w:t>
      </w:r>
    </w:p>
    <w:p w:rsidR="00B74A3A" w:rsidRDefault="00B74A3A" w:rsidP="00B74A3A">
      <w:pPr>
        <w:pStyle w:val="PL"/>
      </w:pPr>
      <w:r>
        <w:t xml:space="preserve">        '400':</w:t>
      </w:r>
    </w:p>
    <w:p w:rsidR="00B74A3A" w:rsidRDefault="00B74A3A" w:rsidP="00B74A3A">
      <w:pPr>
        <w:pStyle w:val="PL"/>
      </w:pPr>
      <w:r>
        <w:t xml:space="preserve">          $ref: 'TS29571_CommonData.yaml#/components/responses/400'</w:t>
      </w:r>
    </w:p>
    <w:p w:rsidR="00B74A3A" w:rsidRDefault="00B74A3A" w:rsidP="00B74A3A">
      <w:pPr>
        <w:pStyle w:val="PL"/>
      </w:pPr>
      <w:r>
        <w:t xml:space="preserve">        '401':</w:t>
      </w:r>
    </w:p>
    <w:p w:rsidR="00B74A3A" w:rsidRDefault="00B74A3A" w:rsidP="00B74A3A">
      <w:pPr>
        <w:pStyle w:val="PL"/>
      </w:pPr>
      <w:r>
        <w:lastRenderedPageBreak/>
        <w:t xml:space="preserve">          $ref: 'TS29571_CommonData.yaml#/components/responses/401'</w:t>
      </w:r>
    </w:p>
    <w:p w:rsidR="00B74A3A" w:rsidRDefault="00B74A3A" w:rsidP="00B74A3A">
      <w:pPr>
        <w:pStyle w:val="PL"/>
      </w:pPr>
      <w:r>
        <w:t xml:space="preserve">        </w:t>
      </w:r>
      <w:bookmarkStart w:id="78" w:name="_Hlk531238452"/>
      <w:bookmarkStart w:id="79" w:name="_Hlk530396329"/>
      <w:r>
        <w:t>'403':</w:t>
      </w:r>
    </w:p>
    <w:p w:rsidR="00B74A3A" w:rsidRDefault="00B74A3A" w:rsidP="00B74A3A">
      <w:pPr>
        <w:pStyle w:val="PL"/>
      </w:pPr>
      <w:r>
        <w:t xml:space="preserve">          $ref: 'TS29571_CommonData.yaml#/components/responses/403'</w:t>
      </w:r>
    </w:p>
    <w:bookmarkEnd w:id="78"/>
    <w:p w:rsidR="00B74A3A" w:rsidRDefault="00B74A3A" w:rsidP="00B74A3A">
      <w:pPr>
        <w:pStyle w:val="PL"/>
      </w:pPr>
      <w:r>
        <w:t xml:space="preserve">        '404':</w:t>
      </w:r>
    </w:p>
    <w:p w:rsidR="00B74A3A" w:rsidRDefault="00B74A3A" w:rsidP="00B74A3A">
      <w:pPr>
        <w:pStyle w:val="PL"/>
      </w:pPr>
      <w:r>
        <w:t xml:space="preserve">          $ref: 'TS29571_CommonData.yaml#/components/responses/404'</w:t>
      </w:r>
    </w:p>
    <w:bookmarkEnd w:id="79"/>
    <w:p w:rsidR="00B74A3A" w:rsidRDefault="00B74A3A" w:rsidP="00B74A3A">
      <w:pPr>
        <w:pStyle w:val="PL"/>
      </w:pPr>
      <w:r>
        <w:t xml:space="preserve">        '411':</w:t>
      </w:r>
    </w:p>
    <w:p w:rsidR="00B74A3A" w:rsidRDefault="00B74A3A" w:rsidP="00B74A3A">
      <w:pPr>
        <w:pStyle w:val="PL"/>
      </w:pPr>
      <w:r>
        <w:t xml:space="preserve">          $ref: 'TS29571_CommonData.yaml#/components/responses/411'</w:t>
      </w:r>
    </w:p>
    <w:p w:rsidR="00B74A3A" w:rsidRDefault="00B74A3A" w:rsidP="00B74A3A">
      <w:pPr>
        <w:pStyle w:val="PL"/>
      </w:pPr>
      <w:r>
        <w:t xml:space="preserve">        '413':</w:t>
      </w:r>
    </w:p>
    <w:p w:rsidR="00B74A3A" w:rsidRDefault="00B74A3A" w:rsidP="00B74A3A">
      <w:pPr>
        <w:pStyle w:val="PL"/>
      </w:pPr>
      <w:r>
        <w:t xml:space="preserve">          $ref: 'TS29571_CommonData.yaml#/components/responses/413'</w:t>
      </w:r>
    </w:p>
    <w:p w:rsidR="00B74A3A" w:rsidRDefault="00B74A3A" w:rsidP="00B74A3A">
      <w:pPr>
        <w:pStyle w:val="PL"/>
      </w:pPr>
      <w:r>
        <w:t xml:space="preserve">        '415':</w:t>
      </w:r>
    </w:p>
    <w:p w:rsidR="00B74A3A" w:rsidRDefault="00B74A3A" w:rsidP="00B74A3A">
      <w:pPr>
        <w:pStyle w:val="PL"/>
      </w:pPr>
      <w:r>
        <w:t xml:space="preserve">          $ref: 'TS29571_CommonData.yaml#/components/responses/415'</w:t>
      </w:r>
    </w:p>
    <w:p w:rsidR="00B74A3A" w:rsidRDefault="00B74A3A" w:rsidP="00B74A3A">
      <w:pPr>
        <w:pStyle w:val="PL"/>
      </w:pPr>
      <w:r>
        <w:t xml:space="preserve">        </w:t>
      </w:r>
      <w:bookmarkStart w:id="80" w:name="_Hlk530740608"/>
      <w:r>
        <w:t>'429':</w:t>
      </w:r>
    </w:p>
    <w:p w:rsidR="00B74A3A" w:rsidRDefault="00B74A3A" w:rsidP="00B74A3A">
      <w:pPr>
        <w:pStyle w:val="PL"/>
      </w:pPr>
      <w:r>
        <w:t xml:space="preserve">          $ref: 'TS29571_CommonData.yaml#/components/responses/429'</w:t>
      </w:r>
    </w:p>
    <w:bookmarkEnd w:id="80"/>
    <w:p w:rsidR="00B74A3A" w:rsidRDefault="00B74A3A" w:rsidP="00B74A3A">
      <w:pPr>
        <w:pStyle w:val="PL"/>
      </w:pPr>
      <w:r>
        <w:t xml:space="preserve">        '500':</w:t>
      </w:r>
    </w:p>
    <w:p w:rsidR="00B74A3A" w:rsidRDefault="00B74A3A" w:rsidP="00B74A3A">
      <w:pPr>
        <w:pStyle w:val="PL"/>
      </w:pPr>
      <w:r>
        <w:t xml:space="preserve">          $ref: 'TS29571_CommonData.yaml#/components/responses/500'</w:t>
      </w:r>
    </w:p>
    <w:p w:rsidR="00B74A3A" w:rsidRDefault="00B74A3A" w:rsidP="00B74A3A">
      <w:pPr>
        <w:pStyle w:val="PL"/>
      </w:pPr>
      <w:r>
        <w:t xml:space="preserve">        '503':</w:t>
      </w:r>
    </w:p>
    <w:p w:rsidR="00B74A3A" w:rsidRDefault="00B74A3A" w:rsidP="00B74A3A">
      <w:pPr>
        <w:pStyle w:val="PL"/>
      </w:pPr>
      <w:r>
        <w:t xml:space="preserve">          $ref: 'TS29571_CommonData.yaml#/components/responses/503'</w:t>
      </w:r>
    </w:p>
    <w:p w:rsidR="00B74A3A" w:rsidRDefault="00B74A3A" w:rsidP="00B74A3A">
      <w:pPr>
        <w:pStyle w:val="PL"/>
      </w:pPr>
      <w:r>
        <w:t xml:space="preserve">        default:</w:t>
      </w:r>
    </w:p>
    <w:p w:rsidR="00B74A3A" w:rsidRDefault="00B74A3A" w:rsidP="00B74A3A">
      <w:pPr>
        <w:pStyle w:val="PL"/>
      </w:pPr>
      <w:r>
        <w:t xml:space="preserve">          $ref: 'TS29571_CommonData.yaml#/components/responses/default'</w:t>
      </w:r>
    </w:p>
    <w:p w:rsidR="00B74A3A" w:rsidRDefault="00B74A3A" w:rsidP="00B74A3A">
      <w:pPr>
        <w:pStyle w:val="PL"/>
      </w:pPr>
      <w:r>
        <w:t xml:space="preserve">      callbacks:</w:t>
      </w:r>
    </w:p>
    <w:p w:rsidR="00B74A3A" w:rsidRDefault="00B74A3A" w:rsidP="00B74A3A">
      <w:pPr>
        <w:pStyle w:val="PL"/>
      </w:pPr>
      <w:r>
        <w:t xml:space="preserve">        policyUpdateNotification:</w:t>
      </w:r>
    </w:p>
    <w:p w:rsidR="00B74A3A" w:rsidRDefault="00B74A3A" w:rsidP="00B74A3A">
      <w:pPr>
        <w:pStyle w:val="PL"/>
      </w:pPr>
      <w:r>
        <w:t xml:space="preserve">          '{$request.body#/notificationUri}/update': </w:t>
      </w:r>
    </w:p>
    <w:p w:rsidR="00B74A3A" w:rsidRDefault="00B74A3A" w:rsidP="00B74A3A">
      <w:pPr>
        <w:pStyle w:val="PL"/>
      </w:pPr>
      <w:r>
        <w:t xml:space="preserve">            post:</w:t>
      </w:r>
    </w:p>
    <w:p w:rsidR="00B74A3A" w:rsidRDefault="00B74A3A" w:rsidP="00B74A3A">
      <w:pPr>
        <w:pStyle w:val="PL"/>
      </w:pPr>
      <w:r>
        <w:t xml:space="preserve">              requestBody:</w:t>
      </w:r>
    </w:p>
    <w:p w:rsidR="00B74A3A" w:rsidRDefault="00B74A3A" w:rsidP="00B74A3A">
      <w:pPr>
        <w:pStyle w:val="PL"/>
      </w:pPr>
      <w:r>
        <w:t xml:space="preserve">                required: true</w:t>
      </w:r>
    </w:p>
    <w:p w:rsidR="00B74A3A" w:rsidRDefault="00B74A3A" w:rsidP="00B74A3A">
      <w:pPr>
        <w:pStyle w:val="PL"/>
      </w:pPr>
      <w:r>
        <w:t xml:space="preserve">                content:</w:t>
      </w:r>
    </w:p>
    <w:p w:rsidR="00B74A3A" w:rsidRDefault="00B74A3A" w:rsidP="00B74A3A">
      <w:pPr>
        <w:pStyle w:val="PL"/>
      </w:pPr>
      <w:r>
        <w:t xml:space="preserve">                  application/json:</w:t>
      </w:r>
    </w:p>
    <w:p w:rsidR="00B74A3A" w:rsidRDefault="00B74A3A" w:rsidP="00B74A3A">
      <w:pPr>
        <w:pStyle w:val="PL"/>
      </w:pPr>
      <w:r>
        <w:t xml:space="preserve">                    schema:</w:t>
      </w:r>
    </w:p>
    <w:p w:rsidR="00B74A3A" w:rsidRDefault="00B74A3A" w:rsidP="00B74A3A">
      <w:pPr>
        <w:pStyle w:val="PL"/>
      </w:pPr>
      <w:r>
        <w:t xml:space="preserve">                      $ref: '#/components/schemas/PolicyUpdate'</w:t>
      </w:r>
    </w:p>
    <w:p w:rsidR="00B74A3A" w:rsidRDefault="00B74A3A" w:rsidP="00B74A3A">
      <w:pPr>
        <w:pStyle w:val="PL"/>
      </w:pPr>
      <w:r>
        <w:t xml:space="preserve">              responses:</w:t>
      </w:r>
    </w:p>
    <w:p w:rsidR="00B74A3A" w:rsidRDefault="00B74A3A" w:rsidP="00B74A3A">
      <w:pPr>
        <w:pStyle w:val="PL"/>
      </w:pPr>
      <w:r>
        <w:t xml:space="preserve">                '204':</w:t>
      </w:r>
    </w:p>
    <w:p w:rsidR="00B74A3A" w:rsidRDefault="00B74A3A" w:rsidP="00B74A3A">
      <w:pPr>
        <w:pStyle w:val="PL"/>
      </w:pPr>
      <w:r>
        <w:t xml:space="preserve">                  description: No Content, Notification was </w:t>
      </w:r>
      <w:r>
        <w:rPr>
          <w:noProof w:val="0"/>
        </w:rPr>
        <w:t>successful.</w:t>
      </w:r>
    </w:p>
    <w:p w:rsidR="00B74A3A" w:rsidRDefault="00B74A3A" w:rsidP="00B74A3A">
      <w:pPr>
        <w:pStyle w:val="PL"/>
      </w:pPr>
      <w:r>
        <w:t xml:space="preserve">                '307':</w:t>
      </w:r>
    </w:p>
    <w:p w:rsidR="00B74A3A" w:rsidRDefault="00B74A3A" w:rsidP="00B74A3A">
      <w:pPr>
        <w:pStyle w:val="PL"/>
      </w:pPr>
      <w:r>
        <w:t xml:space="preserve">                  description: temporary redirect</w:t>
      </w:r>
    </w:p>
    <w:p w:rsidR="00B74A3A" w:rsidRDefault="00B74A3A" w:rsidP="00B74A3A">
      <w:pPr>
        <w:pStyle w:val="PL"/>
      </w:pPr>
      <w:r>
        <w:t xml:space="preserve">                  headers:</w:t>
      </w:r>
    </w:p>
    <w:p w:rsidR="00B74A3A" w:rsidRDefault="00B74A3A" w:rsidP="00B74A3A">
      <w:pPr>
        <w:pStyle w:val="PL"/>
      </w:pPr>
      <w:r>
        <w:t xml:space="preserve">                    Location:</w:t>
      </w:r>
    </w:p>
    <w:p w:rsidR="00B74A3A" w:rsidRDefault="00B74A3A" w:rsidP="00B74A3A">
      <w:pPr>
        <w:pStyle w:val="PL"/>
      </w:pPr>
      <w:r>
        <w:t xml:space="preserve">                      description: 'A URI pointing to the endpoint of another NF service consumer to which the notification should be sent'</w:t>
      </w:r>
    </w:p>
    <w:p w:rsidR="00B74A3A" w:rsidRDefault="00B74A3A" w:rsidP="00B74A3A">
      <w:pPr>
        <w:pStyle w:val="PL"/>
      </w:pPr>
      <w:r>
        <w:t xml:space="preserve">                      required: true</w:t>
      </w:r>
    </w:p>
    <w:p w:rsidR="00B74A3A" w:rsidRDefault="00B74A3A" w:rsidP="00B74A3A">
      <w:pPr>
        <w:pStyle w:val="PL"/>
      </w:pPr>
      <w:r>
        <w:t xml:space="preserve">                      schema:</w:t>
      </w:r>
    </w:p>
    <w:p w:rsidR="00B74A3A" w:rsidRDefault="00B74A3A" w:rsidP="00B74A3A">
      <w:pPr>
        <w:pStyle w:val="PL"/>
      </w:pPr>
      <w:r>
        <w:t xml:space="preserve">                        type: string</w:t>
      </w:r>
    </w:p>
    <w:p w:rsidR="00B74A3A" w:rsidRDefault="00B74A3A" w:rsidP="00B74A3A">
      <w:pPr>
        <w:pStyle w:val="PL"/>
      </w:pPr>
      <w:r>
        <w:t xml:space="preserve">                '400':</w:t>
      </w:r>
    </w:p>
    <w:p w:rsidR="00B74A3A" w:rsidRDefault="00B74A3A" w:rsidP="00B74A3A">
      <w:pPr>
        <w:pStyle w:val="PL"/>
      </w:pPr>
      <w:r>
        <w:t xml:space="preserve">                  $ref: 'TS29571_CommonData.yaml#/components/responses/400'</w:t>
      </w:r>
    </w:p>
    <w:p w:rsidR="00B74A3A" w:rsidRDefault="00B74A3A" w:rsidP="00B74A3A">
      <w:pPr>
        <w:pStyle w:val="PL"/>
      </w:pPr>
      <w:r>
        <w:t xml:space="preserve">                '401':</w:t>
      </w:r>
    </w:p>
    <w:p w:rsidR="00B74A3A" w:rsidRDefault="00B74A3A" w:rsidP="00B74A3A">
      <w:pPr>
        <w:pStyle w:val="PL"/>
      </w:pPr>
      <w:r>
        <w:t xml:space="preserve">                  $ref: 'TS29571_CommonData.yaml#/components/responses/401'</w:t>
      </w:r>
    </w:p>
    <w:p w:rsidR="00B74A3A" w:rsidRDefault="00B74A3A" w:rsidP="00B74A3A">
      <w:pPr>
        <w:pStyle w:val="PL"/>
      </w:pPr>
      <w:r>
        <w:t xml:space="preserve">                '403':</w:t>
      </w:r>
    </w:p>
    <w:p w:rsidR="00B74A3A" w:rsidRDefault="00B74A3A" w:rsidP="00B74A3A">
      <w:pPr>
        <w:pStyle w:val="PL"/>
      </w:pPr>
      <w:r>
        <w:t xml:space="preserve">                  $ref: 'TS29571_CommonData.yaml#/components/responses/403'</w:t>
      </w:r>
    </w:p>
    <w:p w:rsidR="00B74A3A" w:rsidRDefault="00B74A3A" w:rsidP="00B74A3A">
      <w:pPr>
        <w:pStyle w:val="PL"/>
      </w:pPr>
      <w:r>
        <w:t xml:space="preserve">                '404':</w:t>
      </w:r>
    </w:p>
    <w:p w:rsidR="00B74A3A" w:rsidRDefault="00B74A3A" w:rsidP="00B74A3A">
      <w:pPr>
        <w:pStyle w:val="PL"/>
      </w:pPr>
      <w:r>
        <w:t xml:space="preserve">                  $ref: 'TS29571_CommonData.yaml#/components/responses/404'</w:t>
      </w:r>
    </w:p>
    <w:p w:rsidR="00B74A3A" w:rsidRDefault="00B74A3A" w:rsidP="00B74A3A">
      <w:pPr>
        <w:pStyle w:val="PL"/>
      </w:pPr>
      <w:r>
        <w:t xml:space="preserve">                '411':</w:t>
      </w:r>
    </w:p>
    <w:p w:rsidR="00B74A3A" w:rsidRDefault="00B74A3A" w:rsidP="00B74A3A">
      <w:pPr>
        <w:pStyle w:val="PL"/>
      </w:pPr>
      <w:r>
        <w:t xml:space="preserve">                  $ref: 'TS29571_CommonData.yaml#/components/responses/411'</w:t>
      </w:r>
    </w:p>
    <w:p w:rsidR="00B74A3A" w:rsidRDefault="00B74A3A" w:rsidP="00B74A3A">
      <w:pPr>
        <w:pStyle w:val="PL"/>
      </w:pPr>
      <w:r>
        <w:t xml:space="preserve">                '413':</w:t>
      </w:r>
    </w:p>
    <w:p w:rsidR="00B74A3A" w:rsidRDefault="00B74A3A" w:rsidP="00B74A3A">
      <w:pPr>
        <w:pStyle w:val="PL"/>
      </w:pPr>
      <w:r>
        <w:t xml:space="preserve">                  $ref: 'TS29571_CommonData.yaml#/components/responses/413'</w:t>
      </w:r>
    </w:p>
    <w:p w:rsidR="00B74A3A" w:rsidRDefault="00B74A3A" w:rsidP="00B74A3A">
      <w:pPr>
        <w:pStyle w:val="PL"/>
      </w:pPr>
      <w:r>
        <w:t xml:space="preserve">                '415':</w:t>
      </w:r>
    </w:p>
    <w:p w:rsidR="00B74A3A" w:rsidRDefault="00B74A3A" w:rsidP="00B74A3A">
      <w:pPr>
        <w:pStyle w:val="PL"/>
      </w:pPr>
      <w:r>
        <w:t xml:space="preserve">                  $ref: 'TS29571_CommonData.yaml#/components/responses/415'</w:t>
      </w:r>
    </w:p>
    <w:p w:rsidR="00B74A3A" w:rsidRDefault="00B74A3A" w:rsidP="00B74A3A">
      <w:pPr>
        <w:pStyle w:val="PL"/>
      </w:pPr>
      <w:r>
        <w:t xml:space="preserve">                '429':</w:t>
      </w:r>
    </w:p>
    <w:p w:rsidR="00B74A3A" w:rsidRDefault="00B74A3A" w:rsidP="00B74A3A">
      <w:pPr>
        <w:pStyle w:val="PL"/>
      </w:pPr>
      <w:r>
        <w:t xml:space="preserve">                  $ref: 'TS29571_CommonData.yaml#/components/responses/429'</w:t>
      </w:r>
    </w:p>
    <w:p w:rsidR="00B74A3A" w:rsidRDefault="00B74A3A" w:rsidP="00B74A3A">
      <w:pPr>
        <w:pStyle w:val="PL"/>
      </w:pPr>
      <w:r>
        <w:t xml:space="preserve">                '500':</w:t>
      </w:r>
    </w:p>
    <w:p w:rsidR="00B74A3A" w:rsidRDefault="00B74A3A" w:rsidP="00B74A3A">
      <w:pPr>
        <w:pStyle w:val="PL"/>
      </w:pPr>
      <w:r>
        <w:t xml:space="preserve">                  $ref: 'TS29571_CommonData.yaml#/components/responses/500'</w:t>
      </w:r>
    </w:p>
    <w:p w:rsidR="00B74A3A" w:rsidRDefault="00B74A3A" w:rsidP="00B74A3A">
      <w:pPr>
        <w:pStyle w:val="PL"/>
      </w:pPr>
      <w:r>
        <w:t xml:space="preserve">                '503':</w:t>
      </w:r>
    </w:p>
    <w:p w:rsidR="00B74A3A" w:rsidRDefault="00B74A3A" w:rsidP="00B74A3A">
      <w:pPr>
        <w:pStyle w:val="PL"/>
      </w:pPr>
      <w:r>
        <w:t xml:space="preserve">                  $ref: 'TS29571_CommonData.yaml#/components/responses/503'</w:t>
      </w:r>
    </w:p>
    <w:p w:rsidR="00B74A3A" w:rsidRDefault="00B74A3A" w:rsidP="00B74A3A">
      <w:pPr>
        <w:pStyle w:val="PL"/>
      </w:pPr>
      <w:r>
        <w:t xml:space="preserve">                default:</w:t>
      </w:r>
    </w:p>
    <w:p w:rsidR="00B74A3A" w:rsidRDefault="00B74A3A" w:rsidP="00B74A3A">
      <w:pPr>
        <w:pStyle w:val="PL"/>
      </w:pPr>
      <w:r>
        <w:t xml:space="preserve">                  $ref: 'TS29571_CommonData.yaml#/components/responses/default'</w:t>
      </w:r>
    </w:p>
    <w:p w:rsidR="00B74A3A" w:rsidRDefault="00B74A3A" w:rsidP="00B74A3A">
      <w:pPr>
        <w:pStyle w:val="PL"/>
      </w:pPr>
      <w:r>
        <w:t xml:space="preserve">        policyAssocitionTerminationRequestNotification:</w:t>
      </w:r>
    </w:p>
    <w:p w:rsidR="00B74A3A" w:rsidRDefault="00B74A3A" w:rsidP="00B74A3A">
      <w:pPr>
        <w:pStyle w:val="PL"/>
      </w:pPr>
      <w:r>
        <w:t xml:space="preserve">          '{$request.body#/notificationUri}/terminate': </w:t>
      </w:r>
    </w:p>
    <w:p w:rsidR="00B74A3A" w:rsidRDefault="00B74A3A" w:rsidP="00B74A3A">
      <w:pPr>
        <w:pStyle w:val="PL"/>
      </w:pPr>
      <w:r>
        <w:t xml:space="preserve">            post:</w:t>
      </w:r>
    </w:p>
    <w:p w:rsidR="00B74A3A" w:rsidRDefault="00B74A3A" w:rsidP="00B74A3A">
      <w:pPr>
        <w:pStyle w:val="PL"/>
      </w:pPr>
      <w:r>
        <w:t xml:space="preserve">              requestBody:</w:t>
      </w:r>
    </w:p>
    <w:p w:rsidR="00B74A3A" w:rsidRDefault="00B74A3A" w:rsidP="00B74A3A">
      <w:pPr>
        <w:pStyle w:val="PL"/>
      </w:pPr>
      <w:r>
        <w:t xml:space="preserve">                required: true</w:t>
      </w:r>
    </w:p>
    <w:p w:rsidR="00B74A3A" w:rsidRDefault="00B74A3A" w:rsidP="00B74A3A">
      <w:pPr>
        <w:pStyle w:val="PL"/>
      </w:pPr>
      <w:r>
        <w:t xml:space="preserve">                content:</w:t>
      </w:r>
    </w:p>
    <w:p w:rsidR="00B74A3A" w:rsidRDefault="00B74A3A" w:rsidP="00B74A3A">
      <w:pPr>
        <w:pStyle w:val="PL"/>
      </w:pPr>
      <w:r>
        <w:t xml:space="preserve">                  application/json:</w:t>
      </w:r>
    </w:p>
    <w:p w:rsidR="00B74A3A" w:rsidRDefault="00B74A3A" w:rsidP="00B74A3A">
      <w:pPr>
        <w:pStyle w:val="PL"/>
      </w:pPr>
      <w:r>
        <w:t xml:space="preserve">                    schema:</w:t>
      </w:r>
    </w:p>
    <w:p w:rsidR="00B74A3A" w:rsidRDefault="00B74A3A" w:rsidP="00B74A3A">
      <w:pPr>
        <w:pStyle w:val="PL"/>
      </w:pPr>
      <w:r>
        <w:t xml:space="preserve">                      $ref: '#/components/schemas/TerminationNotification'</w:t>
      </w:r>
    </w:p>
    <w:p w:rsidR="00B74A3A" w:rsidRDefault="00B74A3A" w:rsidP="00B74A3A">
      <w:pPr>
        <w:pStyle w:val="PL"/>
      </w:pPr>
      <w:r>
        <w:t xml:space="preserve">              responses:</w:t>
      </w:r>
    </w:p>
    <w:p w:rsidR="00B74A3A" w:rsidRDefault="00B74A3A" w:rsidP="00B74A3A">
      <w:pPr>
        <w:pStyle w:val="PL"/>
      </w:pPr>
      <w:r>
        <w:t xml:space="preserve">                '204':</w:t>
      </w:r>
    </w:p>
    <w:p w:rsidR="00B74A3A" w:rsidRDefault="00B74A3A" w:rsidP="00B74A3A">
      <w:pPr>
        <w:pStyle w:val="PL"/>
      </w:pPr>
      <w:r>
        <w:t xml:space="preserve">                  description: No Content, Notification was </w:t>
      </w:r>
      <w:r>
        <w:rPr>
          <w:noProof w:val="0"/>
        </w:rPr>
        <w:t>successful.</w:t>
      </w:r>
    </w:p>
    <w:p w:rsidR="00B74A3A" w:rsidRDefault="00B74A3A" w:rsidP="00B74A3A">
      <w:pPr>
        <w:pStyle w:val="PL"/>
      </w:pPr>
      <w:r>
        <w:t xml:space="preserve">                '307':</w:t>
      </w:r>
    </w:p>
    <w:p w:rsidR="00B74A3A" w:rsidRDefault="00B74A3A" w:rsidP="00B74A3A">
      <w:pPr>
        <w:pStyle w:val="PL"/>
      </w:pPr>
      <w:r>
        <w:t xml:space="preserve">                  description: temporary redirect</w:t>
      </w:r>
    </w:p>
    <w:p w:rsidR="00B74A3A" w:rsidRDefault="00B74A3A" w:rsidP="00B74A3A">
      <w:pPr>
        <w:pStyle w:val="PL"/>
      </w:pPr>
      <w:r>
        <w:t xml:space="preserve">                  headers:</w:t>
      </w:r>
    </w:p>
    <w:p w:rsidR="00B74A3A" w:rsidRDefault="00B74A3A" w:rsidP="00B74A3A">
      <w:pPr>
        <w:pStyle w:val="PL"/>
      </w:pPr>
      <w:r>
        <w:lastRenderedPageBreak/>
        <w:t xml:space="preserve">                    Location:</w:t>
      </w:r>
    </w:p>
    <w:p w:rsidR="00B74A3A" w:rsidRDefault="00B74A3A" w:rsidP="00B74A3A">
      <w:pPr>
        <w:pStyle w:val="PL"/>
      </w:pPr>
      <w:r>
        <w:t xml:space="preserve">                      description: 'A URI pointing to the endpoint of another NF service consumer to which the notification should be sent'</w:t>
      </w:r>
    </w:p>
    <w:p w:rsidR="00B74A3A" w:rsidRDefault="00B74A3A" w:rsidP="00B74A3A">
      <w:pPr>
        <w:pStyle w:val="PL"/>
      </w:pPr>
      <w:r>
        <w:t xml:space="preserve">                      required: true</w:t>
      </w:r>
    </w:p>
    <w:p w:rsidR="00B74A3A" w:rsidRDefault="00B74A3A" w:rsidP="00B74A3A">
      <w:pPr>
        <w:pStyle w:val="PL"/>
      </w:pPr>
      <w:r>
        <w:t xml:space="preserve">                      schema:</w:t>
      </w:r>
    </w:p>
    <w:p w:rsidR="00B74A3A" w:rsidRDefault="00B74A3A" w:rsidP="00B74A3A">
      <w:pPr>
        <w:pStyle w:val="PL"/>
      </w:pPr>
      <w:r>
        <w:t xml:space="preserve">                        type: string</w:t>
      </w:r>
    </w:p>
    <w:p w:rsidR="00B74A3A" w:rsidRDefault="00B74A3A" w:rsidP="00B74A3A">
      <w:pPr>
        <w:pStyle w:val="PL"/>
      </w:pPr>
      <w:r>
        <w:t xml:space="preserve">                '400':</w:t>
      </w:r>
    </w:p>
    <w:p w:rsidR="00B74A3A" w:rsidRDefault="00B74A3A" w:rsidP="00B74A3A">
      <w:pPr>
        <w:pStyle w:val="PL"/>
      </w:pPr>
      <w:r>
        <w:t xml:space="preserve">                  $ref: 'TS29571_CommonData.yaml#/components/responses/400'</w:t>
      </w:r>
    </w:p>
    <w:p w:rsidR="00B74A3A" w:rsidRDefault="00B74A3A" w:rsidP="00B74A3A">
      <w:pPr>
        <w:pStyle w:val="PL"/>
      </w:pPr>
      <w:r>
        <w:t xml:space="preserve">                '401':</w:t>
      </w:r>
    </w:p>
    <w:p w:rsidR="00B74A3A" w:rsidRDefault="00B74A3A" w:rsidP="00B74A3A">
      <w:pPr>
        <w:pStyle w:val="PL"/>
      </w:pPr>
      <w:r>
        <w:t xml:space="preserve">                  $ref: 'TS29571_CommonData.yaml#/components/responses/401'</w:t>
      </w:r>
    </w:p>
    <w:p w:rsidR="00B74A3A" w:rsidRDefault="00B74A3A" w:rsidP="00B74A3A">
      <w:pPr>
        <w:pStyle w:val="PL"/>
      </w:pPr>
      <w:r>
        <w:t xml:space="preserve">                '403':</w:t>
      </w:r>
    </w:p>
    <w:p w:rsidR="00B74A3A" w:rsidRDefault="00B74A3A" w:rsidP="00B74A3A">
      <w:pPr>
        <w:pStyle w:val="PL"/>
      </w:pPr>
      <w:r>
        <w:t xml:space="preserve">                  $ref: 'TS29571_CommonData.yaml#/components/responses/403'</w:t>
      </w:r>
    </w:p>
    <w:p w:rsidR="00B74A3A" w:rsidRDefault="00B74A3A" w:rsidP="00B74A3A">
      <w:pPr>
        <w:pStyle w:val="PL"/>
      </w:pPr>
      <w:r>
        <w:t xml:space="preserve">                '404':</w:t>
      </w:r>
    </w:p>
    <w:p w:rsidR="00B74A3A" w:rsidRDefault="00B74A3A" w:rsidP="00B74A3A">
      <w:pPr>
        <w:pStyle w:val="PL"/>
      </w:pPr>
      <w:r>
        <w:t xml:space="preserve">                  $ref: 'TS29571_CommonData.yaml#/components/responses/404'</w:t>
      </w:r>
    </w:p>
    <w:p w:rsidR="00B74A3A" w:rsidRDefault="00B74A3A" w:rsidP="00B74A3A">
      <w:pPr>
        <w:pStyle w:val="PL"/>
      </w:pPr>
      <w:r>
        <w:t xml:space="preserve">                '411':</w:t>
      </w:r>
    </w:p>
    <w:p w:rsidR="00B74A3A" w:rsidRDefault="00B74A3A" w:rsidP="00B74A3A">
      <w:pPr>
        <w:pStyle w:val="PL"/>
      </w:pPr>
      <w:r>
        <w:t xml:space="preserve">                  $ref: 'TS29571_CommonData.yaml#/components/responses/411'</w:t>
      </w:r>
    </w:p>
    <w:p w:rsidR="00B74A3A" w:rsidRDefault="00B74A3A" w:rsidP="00B74A3A">
      <w:pPr>
        <w:pStyle w:val="PL"/>
      </w:pPr>
      <w:r>
        <w:t xml:space="preserve">                '413':</w:t>
      </w:r>
    </w:p>
    <w:p w:rsidR="00B74A3A" w:rsidRDefault="00B74A3A" w:rsidP="00B74A3A">
      <w:pPr>
        <w:pStyle w:val="PL"/>
      </w:pPr>
      <w:r>
        <w:t xml:space="preserve">                  $ref: 'TS29571_CommonData.yaml#/components/responses/413'</w:t>
      </w:r>
    </w:p>
    <w:p w:rsidR="00B74A3A" w:rsidRDefault="00B74A3A" w:rsidP="00B74A3A">
      <w:pPr>
        <w:pStyle w:val="PL"/>
      </w:pPr>
      <w:r>
        <w:t xml:space="preserve">                '415':</w:t>
      </w:r>
    </w:p>
    <w:p w:rsidR="00B74A3A" w:rsidRDefault="00B74A3A" w:rsidP="00B74A3A">
      <w:pPr>
        <w:pStyle w:val="PL"/>
      </w:pPr>
      <w:r>
        <w:t xml:space="preserve">                  $ref: 'TS29571_CommonData.yaml#/components/responses/415'</w:t>
      </w:r>
    </w:p>
    <w:p w:rsidR="00B74A3A" w:rsidRDefault="00B74A3A" w:rsidP="00B74A3A">
      <w:pPr>
        <w:pStyle w:val="PL"/>
      </w:pPr>
      <w:r>
        <w:t xml:space="preserve">                '429':</w:t>
      </w:r>
    </w:p>
    <w:p w:rsidR="00B74A3A" w:rsidRDefault="00B74A3A" w:rsidP="00B74A3A">
      <w:pPr>
        <w:pStyle w:val="PL"/>
      </w:pPr>
      <w:r>
        <w:t xml:space="preserve">                  $ref: 'TS29571_CommonData.yaml#/components/responses/429'</w:t>
      </w:r>
    </w:p>
    <w:p w:rsidR="00B74A3A" w:rsidRDefault="00B74A3A" w:rsidP="00B74A3A">
      <w:pPr>
        <w:pStyle w:val="PL"/>
      </w:pPr>
      <w:r>
        <w:t xml:space="preserve">                '500':</w:t>
      </w:r>
    </w:p>
    <w:p w:rsidR="00B74A3A" w:rsidRDefault="00B74A3A" w:rsidP="00B74A3A">
      <w:pPr>
        <w:pStyle w:val="PL"/>
      </w:pPr>
      <w:r>
        <w:t xml:space="preserve">                  $ref: 'TS29571_CommonData.yaml#/components/responses/500'</w:t>
      </w:r>
    </w:p>
    <w:p w:rsidR="00B74A3A" w:rsidRDefault="00B74A3A" w:rsidP="00B74A3A">
      <w:pPr>
        <w:pStyle w:val="PL"/>
      </w:pPr>
      <w:r>
        <w:t xml:space="preserve">                '503':</w:t>
      </w:r>
    </w:p>
    <w:p w:rsidR="00B74A3A" w:rsidRDefault="00B74A3A" w:rsidP="00B74A3A">
      <w:pPr>
        <w:pStyle w:val="PL"/>
      </w:pPr>
      <w:r>
        <w:t xml:space="preserve">                  $ref: 'TS29571_CommonData.yaml#/components/responses/503'</w:t>
      </w:r>
    </w:p>
    <w:p w:rsidR="00B74A3A" w:rsidRDefault="00B74A3A" w:rsidP="00B74A3A">
      <w:pPr>
        <w:pStyle w:val="PL"/>
      </w:pPr>
      <w:r>
        <w:t xml:space="preserve">                default:</w:t>
      </w:r>
    </w:p>
    <w:p w:rsidR="00B74A3A" w:rsidRDefault="00B74A3A" w:rsidP="00B74A3A">
      <w:pPr>
        <w:pStyle w:val="PL"/>
      </w:pPr>
      <w:r>
        <w:t xml:space="preserve">                  $ref: 'TS29571_CommonData.yaml#/components/responses/default'</w:t>
      </w:r>
    </w:p>
    <w:p w:rsidR="00B74A3A" w:rsidRDefault="00B74A3A" w:rsidP="00B74A3A">
      <w:pPr>
        <w:pStyle w:val="PL"/>
      </w:pPr>
      <w:r>
        <w:t xml:space="preserve">  /policies/{polAssoId}:</w:t>
      </w:r>
    </w:p>
    <w:p w:rsidR="00B74A3A" w:rsidRDefault="00B74A3A" w:rsidP="00B74A3A">
      <w:pPr>
        <w:pStyle w:val="PL"/>
      </w:pPr>
      <w:r>
        <w:t xml:space="preserve">    get:</w:t>
      </w:r>
    </w:p>
    <w:p w:rsidR="00B74A3A" w:rsidRDefault="00B74A3A" w:rsidP="00B74A3A">
      <w:pPr>
        <w:pStyle w:val="PL"/>
      </w:pPr>
      <w:r>
        <w:t xml:space="preserve">      operationId: ReadIndividualAMPolicyAssociation</w:t>
      </w:r>
    </w:p>
    <w:p w:rsidR="00B74A3A" w:rsidRDefault="00B74A3A" w:rsidP="00B74A3A">
      <w:pPr>
        <w:pStyle w:val="PL"/>
      </w:pPr>
      <w:r>
        <w:t xml:space="preserve">      summary: Read individual AM policy association.</w:t>
      </w:r>
    </w:p>
    <w:p w:rsidR="00B74A3A" w:rsidRDefault="00B74A3A" w:rsidP="00B74A3A">
      <w:pPr>
        <w:pStyle w:val="PL"/>
      </w:pPr>
      <w:r>
        <w:t xml:space="preserve">      tags:</w:t>
      </w:r>
    </w:p>
    <w:p w:rsidR="00B74A3A" w:rsidRDefault="00B74A3A" w:rsidP="00B74A3A">
      <w:pPr>
        <w:pStyle w:val="PL"/>
      </w:pPr>
      <w:r>
        <w:t xml:space="preserve">        - Individual AM Policy Association (Document)</w:t>
      </w:r>
    </w:p>
    <w:p w:rsidR="00B74A3A" w:rsidRDefault="00B74A3A" w:rsidP="00B74A3A">
      <w:pPr>
        <w:pStyle w:val="PL"/>
      </w:pPr>
      <w:r>
        <w:t xml:space="preserve">      parameters:</w:t>
      </w:r>
    </w:p>
    <w:p w:rsidR="00B74A3A" w:rsidRDefault="00B74A3A" w:rsidP="00B74A3A">
      <w:pPr>
        <w:pStyle w:val="PL"/>
      </w:pPr>
      <w:r>
        <w:t xml:space="preserve">        - name: polAssoId</w:t>
      </w:r>
    </w:p>
    <w:p w:rsidR="00B74A3A" w:rsidRDefault="00B74A3A" w:rsidP="00B74A3A">
      <w:pPr>
        <w:pStyle w:val="PL"/>
      </w:pPr>
      <w:r>
        <w:t xml:space="preserve">          in: path</w:t>
      </w:r>
    </w:p>
    <w:p w:rsidR="00B74A3A" w:rsidRDefault="00B74A3A" w:rsidP="00B74A3A">
      <w:pPr>
        <w:pStyle w:val="PL"/>
      </w:pPr>
      <w:r>
        <w:t xml:space="preserve">          description: Identifier of a policy association</w:t>
      </w:r>
    </w:p>
    <w:p w:rsidR="00B74A3A" w:rsidRDefault="00B74A3A" w:rsidP="00B74A3A">
      <w:pPr>
        <w:pStyle w:val="PL"/>
      </w:pPr>
      <w:r>
        <w:t xml:space="preserve">          required: true</w:t>
      </w:r>
    </w:p>
    <w:p w:rsidR="00B74A3A" w:rsidRDefault="00B74A3A" w:rsidP="00B74A3A">
      <w:pPr>
        <w:pStyle w:val="PL"/>
      </w:pPr>
      <w:r>
        <w:t xml:space="preserve">          schema:</w:t>
      </w:r>
    </w:p>
    <w:p w:rsidR="00B74A3A" w:rsidRDefault="00B74A3A" w:rsidP="00B74A3A">
      <w:pPr>
        <w:pStyle w:val="PL"/>
      </w:pPr>
      <w:r>
        <w:t xml:space="preserve">            type: string</w:t>
      </w:r>
    </w:p>
    <w:p w:rsidR="00B74A3A" w:rsidRDefault="00B74A3A" w:rsidP="00B74A3A">
      <w:pPr>
        <w:pStyle w:val="PL"/>
      </w:pPr>
      <w:r>
        <w:t xml:space="preserve">      responses:</w:t>
      </w:r>
    </w:p>
    <w:p w:rsidR="00B74A3A" w:rsidRDefault="00B74A3A" w:rsidP="00B74A3A">
      <w:pPr>
        <w:pStyle w:val="PL"/>
      </w:pPr>
      <w:r>
        <w:t xml:space="preserve">        '200':</w:t>
      </w:r>
    </w:p>
    <w:p w:rsidR="00B74A3A" w:rsidRDefault="00B74A3A" w:rsidP="00B74A3A">
      <w:pPr>
        <w:pStyle w:val="PL"/>
      </w:pPr>
      <w:r>
        <w:t xml:space="preserve">          description: OK. Resource representation is returned</w:t>
      </w:r>
    </w:p>
    <w:p w:rsidR="00B74A3A" w:rsidRDefault="00B74A3A" w:rsidP="00B74A3A">
      <w:pPr>
        <w:pStyle w:val="PL"/>
      </w:pPr>
      <w:r>
        <w:t xml:space="preserve">          content:</w:t>
      </w:r>
    </w:p>
    <w:p w:rsidR="00B74A3A" w:rsidRDefault="00B74A3A" w:rsidP="00B74A3A">
      <w:pPr>
        <w:pStyle w:val="PL"/>
      </w:pPr>
      <w:r>
        <w:t xml:space="preserve">            application/json:</w:t>
      </w:r>
    </w:p>
    <w:p w:rsidR="00B74A3A" w:rsidRDefault="00B74A3A" w:rsidP="00B74A3A">
      <w:pPr>
        <w:pStyle w:val="PL"/>
      </w:pPr>
      <w:r>
        <w:t xml:space="preserve">              schema:</w:t>
      </w:r>
    </w:p>
    <w:p w:rsidR="00B74A3A" w:rsidRDefault="00B74A3A" w:rsidP="00B74A3A">
      <w:pPr>
        <w:pStyle w:val="PL"/>
      </w:pPr>
      <w:r>
        <w:t xml:space="preserve">                $ref: '#/components/schemas/PolicyAssociation'</w:t>
      </w:r>
    </w:p>
    <w:p w:rsidR="00B74A3A" w:rsidRDefault="00B74A3A" w:rsidP="00B74A3A">
      <w:pPr>
        <w:pStyle w:val="PL"/>
      </w:pPr>
      <w:r>
        <w:t xml:space="preserve">        '400':</w:t>
      </w:r>
    </w:p>
    <w:p w:rsidR="00B74A3A" w:rsidRDefault="00B74A3A" w:rsidP="00B74A3A">
      <w:pPr>
        <w:pStyle w:val="PL"/>
      </w:pPr>
      <w:r>
        <w:t xml:space="preserve">          $ref: 'TS29571_CommonData.yaml#/components/responses/400'</w:t>
      </w:r>
    </w:p>
    <w:p w:rsidR="00B74A3A" w:rsidRDefault="00B74A3A" w:rsidP="00B74A3A">
      <w:pPr>
        <w:pStyle w:val="PL"/>
      </w:pPr>
      <w:r>
        <w:t xml:space="preserve">        '401':</w:t>
      </w:r>
    </w:p>
    <w:p w:rsidR="00B74A3A" w:rsidRDefault="00B74A3A" w:rsidP="00B74A3A">
      <w:pPr>
        <w:pStyle w:val="PL"/>
      </w:pPr>
      <w:r>
        <w:t xml:space="preserve">          $ref: 'TS29571_CommonData.yaml#/components/responses/401'</w:t>
      </w:r>
    </w:p>
    <w:p w:rsidR="00B74A3A" w:rsidRDefault="00B74A3A" w:rsidP="00B74A3A">
      <w:pPr>
        <w:pStyle w:val="PL"/>
      </w:pPr>
      <w:r>
        <w:t xml:space="preserve">        </w:t>
      </w:r>
      <w:bookmarkStart w:id="81" w:name="_Hlk530396371"/>
      <w:r>
        <w:t>'403':</w:t>
      </w:r>
    </w:p>
    <w:p w:rsidR="00B74A3A" w:rsidRDefault="00B74A3A" w:rsidP="00B74A3A">
      <w:pPr>
        <w:pStyle w:val="PL"/>
      </w:pPr>
      <w:r>
        <w:t xml:space="preserve">          $ref: 'TS29571_CommonData.yaml#/components/responses/403'</w:t>
      </w:r>
    </w:p>
    <w:p w:rsidR="00B74A3A" w:rsidRDefault="00B74A3A" w:rsidP="00B74A3A">
      <w:pPr>
        <w:pStyle w:val="PL"/>
      </w:pPr>
      <w:r>
        <w:t xml:space="preserve">        '404':</w:t>
      </w:r>
    </w:p>
    <w:p w:rsidR="00B74A3A" w:rsidRDefault="00B74A3A" w:rsidP="00B74A3A">
      <w:pPr>
        <w:pStyle w:val="PL"/>
      </w:pPr>
      <w:r>
        <w:t xml:space="preserve">          $ref: 'TS29571_CommonData.yaml#/components/responses/404'</w:t>
      </w:r>
    </w:p>
    <w:p w:rsidR="00B74A3A" w:rsidRDefault="00B74A3A" w:rsidP="00B74A3A">
      <w:pPr>
        <w:pStyle w:val="PL"/>
      </w:pPr>
      <w:r>
        <w:t xml:space="preserve">        '406':</w:t>
      </w:r>
    </w:p>
    <w:p w:rsidR="00B74A3A" w:rsidRDefault="00B74A3A" w:rsidP="00B74A3A">
      <w:pPr>
        <w:pStyle w:val="PL"/>
      </w:pPr>
      <w:r>
        <w:t xml:space="preserve">          $ref: 'TS29571_CommonData.yaml#/components/responses/406'</w:t>
      </w:r>
    </w:p>
    <w:bookmarkEnd w:id="81"/>
    <w:p w:rsidR="00B74A3A" w:rsidRDefault="00B74A3A" w:rsidP="00B74A3A">
      <w:pPr>
        <w:pStyle w:val="PL"/>
      </w:pPr>
      <w:r>
        <w:t xml:space="preserve">        '429':</w:t>
      </w:r>
    </w:p>
    <w:p w:rsidR="00B74A3A" w:rsidRDefault="00B74A3A" w:rsidP="00B74A3A">
      <w:pPr>
        <w:pStyle w:val="PL"/>
      </w:pPr>
      <w:r>
        <w:t xml:space="preserve">          $ref: 'TS29571_CommonData.yaml#/components/responses/429'</w:t>
      </w:r>
    </w:p>
    <w:p w:rsidR="00B74A3A" w:rsidRDefault="00B74A3A" w:rsidP="00B74A3A">
      <w:pPr>
        <w:pStyle w:val="PL"/>
      </w:pPr>
      <w:r>
        <w:t xml:space="preserve">        '500':</w:t>
      </w:r>
    </w:p>
    <w:p w:rsidR="00B74A3A" w:rsidRDefault="00B74A3A" w:rsidP="00B74A3A">
      <w:pPr>
        <w:pStyle w:val="PL"/>
      </w:pPr>
      <w:r>
        <w:t xml:space="preserve">          $ref: 'TS29571_CommonData.yaml#/components/responses/500'</w:t>
      </w:r>
    </w:p>
    <w:p w:rsidR="00B74A3A" w:rsidRDefault="00B74A3A" w:rsidP="00B74A3A">
      <w:pPr>
        <w:pStyle w:val="PL"/>
      </w:pPr>
      <w:r>
        <w:t xml:space="preserve">        '503':</w:t>
      </w:r>
    </w:p>
    <w:p w:rsidR="00B74A3A" w:rsidRDefault="00B74A3A" w:rsidP="00B74A3A">
      <w:pPr>
        <w:pStyle w:val="PL"/>
      </w:pPr>
      <w:r>
        <w:t xml:space="preserve">          $ref: 'TS29571_CommonData.yaml#/components/responses/503'</w:t>
      </w:r>
    </w:p>
    <w:p w:rsidR="00B74A3A" w:rsidRDefault="00B74A3A" w:rsidP="00B74A3A">
      <w:pPr>
        <w:pStyle w:val="PL"/>
      </w:pPr>
      <w:r>
        <w:t xml:space="preserve">        default:</w:t>
      </w:r>
    </w:p>
    <w:p w:rsidR="00B74A3A" w:rsidRDefault="00B74A3A" w:rsidP="00B74A3A">
      <w:pPr>
        <w:pStyle w:val="PL"/>
      </w:pPr>
      <w:r>
        <w:t xml:space="preserve">          $ref: 'TS29571_CommonData.yaml#/components/responses/default'</w:t>
      </w:r>
    </w:p>
    <w:p w:rsidR="00B74A3A" w:rsidRDefault="00B74A3A" w:rsidP="00B74A3A">
      <w:pPr>
        <w:pStyle w:val="PL"/>
      </w:pPr>
      <w:r>
        <w:t xml:space="preserve">    delete:</w:t>
      </w:r>
    </w:p>
    <w:p w:rsidR="00B74A3A" w:rsidRDefault="00B74A3A" w:rsidP="00B74A3A">
      <w:pPr>
        <w:pStyle w:val="PL"/>
      </w:pPr>
      <w:r>
        <w:t xml:space="preserve">      operationId: DeleteIndividualAMPolicyAssociation</w:t>
      </w:r>
    </w:p>
    <w:p w:rsidR="00B74A3A" w:rsidRDefault="00B74A3A" w:rsidP="00B74A3A">
      <w:pPr>
        <w:pStyle w:val="PL"/>
      </w:pPr>
      <w:r>
        <w:t xml:space="preserve">      summary: Delete individual AM policy association.</w:t>
      </w:r>
    </w:p>
    <w:p w:rsidR="00B74A3A" w:rsidRDefault="00B74A3A" w:rsidP="00B74A3A">
      <w:pPr>
        <w:pStyle w:val="PL"/>
      </w:pPr>
      <w:r>
        <w:t xml:space="preserve">      tags:</w:t>
      </w:r>
    </w:p>
    <w:p w:rsidR="00B74A3A" w:rsidRDefault="00B74A3A" w:rsidP="00B74A3A">
      <w:pPr>
        <w:pStyle w:val="PL"/>
      </w:pPr>
      <w:r>
        <w:t xml:space="preserve">        - Individual AM Policy Association (Document)</w:t>
      </w:r>
    </w:p>
    <w:p w:rsidR="00B74A3A" w:rsidRDefault="00B74A3A" w:rsidP="00B74A3A">
      <w:pPr>
        <w:pStyle w:val="PL"/>
      </w:pPr>
      <w:r>
        <w:t xml:space="preserve">      parameters:</w:t>
      </w:r>
    </w:p>
    <w:p w:rsidR="00B74A3A" w:rsidRDefault="00B74A3A" w:rsidP="00B74A3A">
      <w:pPr>
        <w:pStyle w:val="PL"/>
      </w:pPr>
      <w:r>
        <w:t xml:space="preserve">        - name: polAssoId</w:t>
      </w:r>
    </w:p>
    <w:p w:rsidR="00B74A3A" w:rsidRDefault="00B74A3A" w:rsidP="00B74A3A">
      <w:pPr>
        <w:pStyle w:val="PL"/>
      </w:pPr>
      <w:r>
        <w:t xml:space="preserve">          in: path</w:t>
      </w:r>
    </w:p>
    <w:p w:rsidR="00B74A3A" w:rsidRDefault="00B74A3A" w:rsidP="00B74A3A">
      <w:pPr>
        <w:pStyle w:val="PL"/>
      </w:pPr>
      <w:r>
        <w:t xml:space="preserve">          description: Identifier of a policy association</w:t>
      </w:r>
    </w:p>
    <w:p w:rsidR="00B74A3A" w:rsidRDefault="00B74A3A" w:rsidP="00B74A3A">
      <w:pPr>
        <w:pStyle w:val="PL"/>
      </w:pPr>
      <w:r>
        <w:t xml:space="preserve">          required: true</w:t>
      </w:r>
    </w:p>
    <w:p w:rsidR="00B74A3A" w:rsidRDefault="00B74A3A" w:rsidP="00B74A3A">
      <w:pPr>
        <w:pStyle w:val="PL"/>
      </w:pPr>
      <w:r>
        <w:t xml:space="preserve">          schema:</w:t>
      </w:r>
    </w:p>
    <w:p w:rsidR="00B74A3A" w:rsidRDefault="00B74A3A" w:rsidP="00B74A3A">
      <w:pPr>
        <w:pStyle w:val="PL"/>
      </w:pPr>
      <w:r>
        <w:t xml:space="preserve">            type: string</w:t>
      </w:r>
    </w:p>
    <w:p w:rsidR="00B74A3A" w:rsidRDefault="00B74A3A" w:rsidP="00B74A3A">
      <w:pPr>
        <w:pStyle w:val="PL"/>
      </w:pPr>
      <w:r>
        <w:lastRenderedPageBreak/>
        <w:t xml:space="preserve">      responses:</w:t>
      </w:r>
    </w:p>
    <w:p w:rsidR="00B74A3A" w:rsidRDefault="00B74A3A" w:rsidP="00B74A3A">
      <w:pPr>
        <w:pStyle w:val="PL"/>
      </w:pPr>
      <w:r>
        <w:t xml:space="preserve">        '204':</w:t>
      </w:r>
    </w:p>
    <w:p w:rsidR="00B74A3A" w:rsidRDefault="00B74A3A" w:rsidP="00B74A3A">
      <w:pPr>
        <w:pStyle w:val="PL"/>
      </w:pPr>
      <w:r>
        <w:t xml:space="preserve">          description: No Content. Resource was </w:t>
      </w:r>
      <w:r>
        <w:rPr>
          <w:noProof w:val="0"/>
        </w:rPr>
        <w:t>successfully</w:t>
      </w:r>
      <w:r>
        <w:t xml:space="preserve"> deleted.</w:t>
      </w:r>
    </w:p>
    <w:p w:rsidR="00B74A3A" w:rsidRDefault="00B74A3A" w:rsidP="00B74A3A">
      <w:pPr>
        <w:pStyle w:val="PL"/>
      </w:pPr>
      <w:r>
        <w:t xml:space="preserve">        '400':</w:t>
      </w:r>
    </w:p>
    <w:p w:rsidR="00B74A3A" w:rsidRDefault="00B74A3A" w:rsidP="00B74A3A">
      <w:pPr>
        <w:pStyle w:val="PL"/>
      </w:pPr>
      <w:r>
        <w:t xml:space="preserve">          $ref: 'TS29571_CommonData.yaml#/components/responses/400'</w:t>
      </w:r>
    </w:p>
    <w:p w:rsidR="00B74A3A" w:rsidRDefault="00B74A3A" w:rsidP="00B74A3A">
      <w:pPr>
        <w:pStyle w:val="PL"/>
      </w:pPr>
      <w:r>
        <w:t xml:space="preserve">        '401':</w:t>
      </w:r>
    </w:p>
    <w:p w:rsidR="00B74A3A" w:rsidRDefault="00B74A3A" w:rsidP="00B74A3A">
      <w:pPr>
        <w:pStyle w:val="PL"/>
      </w:pPr>
      <w:r>
        <w:t xml:space="preserve">          $ref: 'TS29571_CommonData.yaml#/components/responses/401'</w:t>
      </w:r>
    </w:p>
    <w:p w:rsidR="00B74A3A" w:rsidRDefault="00B74A3A" w:rsidP="00B74A3A">
      <w:pPr>
        <w:pStyle w:val="PL"/>
      </w:pPr>
      <w:r>
        <w:t xml:space="preserve">        </w:t>
      </w:r>
      <w:bookmarkStart w:id="82" w:name="_Hlk530396412"/>
      <w:r>
        <w:t>'403':</w:t>
      </w:r>
    </w:p>
    <w:p w:rsidR="00B74A3A" w:rsidRDefault="00B74A3A" w:rsidP="00B74A3A">
      <w:pPr>
        <w:pStyle w:val="PL"/>
      </w:pPr>
      <w:r>
        <w:t xml:space="preserve">          $ref: 'TS29571_CommonData.yaml#/components/responses/403'</w:t>
      </w:r>
    </w:p>
    <w:p w:rsidR="00B74A3A" w:rsidRDefault="00B74A3A" w:rsidP="00B74A3A">
      <w:pPr>
        <w:pStyle w:val="PL"/>
      </w:pPr>
      <w:r>
        <w:t xml:space="preserve">        '404':</w:t>
      </w:r>
    </w:p>
    <w:p w:rsidR="00B74A3A" w:rsidRDefault="00B74A3A" w:rsidP="00B74A3A">
      <w:pPr>
        <w:pStyle w:val="PL"/>
      </w:pPr>
      <w:r>
        <w:t xml:space="preserve">          $ref: 'TS29571_CommonData.yaml#/components/responses/404'</w:t>
      </w:r>
    </w:p>
    <w:bookmarkEnd w:id="82"/>
    <w:p w:rsidR="00B74A3A" w:rsidRDefault="00B74A3A" w:rsidP="00B74A3A">
      <w:pPr>
        <w:pStyle w:val="PL"/>
      </w:pPr>
      <w:r>
        <w:t xml:space="preserve">        '429':</w:t>
      </w:r>
    </w:p>
    <w:p w:rsidR="00B74A3A" w:rsidRDefault="00B74A3A" w:rsidP="00B74A3A">
      <w:pPr>
        <w:pStyle w:val="PL"/>
      </w:pPr>
      <w:r>
        <w:t xml:space="preserve">          $ref: 'TS29571_CommonData.yaml#/components/responses/429'</w:t>
      </w:r>
    </w:p>
    <w:p w:rsidR="00B74A3A" w:rsidRDefault="00B74A3A" w:rsidP="00B74A3A">
      <w:pPr>
        <w:pStyle w:val="PL"/>
      </w:pPr>
      <w:r>
        <w:t xml:space="preserve">        '500':</w:t>
      </w:r>
    </w:p>
    <w:p w:rsidR="00B74A3A" w:rsidRDefault="00B74A3A" w:rsidP="00B74A3A">
      <w:pPr>
        <w:pStyle w:val="PL"/>
      </w:pPr>
      <w:r>
        <w:t xml:space="preserve">          $ref: 'TS29571_CommonData.yaml#/components/responses/500'</w:t>
      </w:r>
    </w:p>
    <w:p w:rsidR="00B74A3A" w:rsidRDefault="00B74A3A" w:rsidP="00B74A3A">
      <w:pPr>
        <w:pStyle w:val="PL"/>
      </w:pPr>
      <w:r>
        <w:t xml:space="preserve">        '503':</w:t>
      </w:r>
    </w:p>
    <w:p w:rsidR="00B74A3A" w:rsidRDefault="00B74A3A" w:rsidP="00B74A3A">
      <w:pPr>
        <w:pStyle w:val="PL"/>
      </w:pPr>
      <w:r>
        <w:t xml:space="preserve">          $ref: 'TS29571_CommonData.yaml#/components/responses/503'</w:t>
      </w:r>
    </w:p>
    <w:p w:rsidR="00B74A3A" w:rsidRDefault="00B74A3A" w:rsidP="00B74A3A">
      <w:pPr>
        <w:pStyle w:val="PL"/>
      </w:pPr>
      <w:r>
        <w:t xml:space="preserve">        default:</w:t>
      </w:r>
    </w:p>
    <w:p w:rsidR="00B74A3A" w:rsidRDefault="00B74A3A" w:rsidP="00B74A3A">
      <w:pPr>
        <w:pStyle w:val="PL"/>
      </w:pPr>
      <w:r>
        <w:t xml:space="preserve">          $ref: 'TS29571_CommonData.yaml#/components/responses/default'</w:t>
      </w:r>
    </w:p>
    <w:p w:rsidR="00B74A3A" w:rsidRDefault="00B74A3A" w:rsidP="00B74A3A">
      <w:pPr>
        <w:pStyle w:val="PL"/>
      </w:pPr>
      <w:r>
        <w:t xml:space="preserve">  /policies/{polAssoId}/update:</w:t>
      </w:r>
    </w:p>
    <w:p w:rsidR="00B74A3A" w:rsidRDefault="00B74A3A" w:rsidP="00B74A3A">
      <w:pPr>
        <w:pStyle w:val="PL"/>
      </w:pPr>
      <w:r>
        <w:t xml:space="preserve">    post:</w:t>
      </w:r>
    </w:p>
    <w:p w:rsidR="00B74A3A" w:rsidRDefault="00B74A3A" w:rsidP="00B74A3A">
      <w:pPr>
        <w:pStyle w:val="PL"/>
      </w:pPr>
      <w:r>
        <w:t xml:space="preserve">      operationId: ReportObservedEventTriggersForIndividualAMPolicyAssociation</w:t>
      </w:r>
    </w:p>
    <w:p w:rsidR="00B74A3A" w:rsidRDefault="00B74A3A" w:rsidP="00B74A3A">
      <w:pPr>
        <w:pStyle w:val="PL"/>
      </w:pPr>
      <w:r>
        <w:t xml:space="preserve">      summary: Report </w:t>
      </w:r>
      <w:r>
        <w:rPr>
          <w:noProof w:val="0"/>
        </w:rPr>
        <w:t>observed</w:t>
      </w:r>
      <w:r>
        <w:t xml:space="preserve"> event triggers and obtain updated policies for an individual AM policy association.</w:t>
      </w:r>
    </w:p>
    <w:p w:rsidR="00B74A3A" w:rsidRDefault="00B74A3A" w:rsidP="00B74A3A">
      <w:pPr>
        <w:pStyle w:val="PL"/>
      </w:pPr>
      <w:r>
        <w:t xml:space="preserve">      tags:</w:t>
      </w:r>
    </w:p>
    <w:p w:rsidR="00B74A3A" w:rsidRDefault="00B74A3A" w:rsidP="00B74A3A">
      <w:pPr>
        <w:pStyle w:val="PL"/>
      </w:pPr>
      <w:r>
        <w:t xml:space="preserve">        - Individual AM Policy Association (Document)</w:t>
      </w:r>
    </w:p>
    <w:p w:rsidR="00B74A3A" w:rsidRDefault="00B74A3A" w:rsidP="00B74A3A">
      <w:pPr>
        <w:pStyle w:val="PL"/>
      </w:pPr>
      <w:r>
        <w:t xml:space="preserve">      requestBody:</w:t>
      </w:r>
    </w:p>
    <w:p w:rsidR="00B74A3A" w:rsidRDefault="00B74A3A" w:rsidP="00B74A3A">
      <w:pPr>
        <w:pStyle w:val="PL"/>
      </w:pPr>
      <w:r>
        <w:t xml:space="preserve">        required: true</w:t>
      </w:r>
    </w:p>
    <w:p w:rsidR="00B74A3A" w:rsidRDefault="00B74A3A" w:rsidP="00B74A3A">
      <w:pPr>
        <w:pStyle w:val="PL"/>
      </w:pPr>
      <w:r>
        <w:t xml:space="preserve">        content:</w:t>
      </w:r>
    </w:p>
    <w:p w:rsidR="00B74A3A" w:rsidRDefault="00B74A3A" w:rsidP="00B74A3A">
      <w:pPr>
        <w:pStyle w:val="PL"/>
      </w:pPr>
      <w:r>
        <w:t xml:space="preserve">          application/json:</w:t>
      </w:r>
    </w:p>
    <w:p w:rsidR="00B74A3A" w:rsidRDefault="00B74A3A" w:rsidP="00B74A3A">
      <w:pPr>
        <w:pStyle w:val="PL"/>
      </w:pPr>
      <w:r>
        <w:t xml:space="preserve">            schema:</w:t>
      </w:r>
    </w:p>
    <w:p w:rsidR="00B74A3A" w:rsidRDefault="00B74A3A" w:rsidP="00B74A3A">
      <w:pPr>
        <w:pStyle w:val="PL"/>
      </w:pPr>
      <w:r>
        <w:t xml:space="preserve">              $ref: '#/components/schemas/PolicyAssociationUpdateRequest'</w:t>
      </w:r>
    </w:p>
    <w:p w:rsidR="00B74A3A" w:rsidRDefault="00B74A3A" w:rsidP="00B74A3A">
      <w:pPr>
        <w:pStyle w:val="PL"/>
      </w:pPr>
      <w:r>
        <w:t xml:space="preserve">      parameters:</w:t>
      </w:r>
    </w:p>
    <w:p w:rsidR="00B74A3A" w:rsidRDefault="00B74A3A" w:rsidP="00B74A3A">
      <w:pPr>
        <w:pStyle w:val="PL"/>
      </w:pPr>
      <w:r>
        <w:t xml:space="preserve">        - name: polAssoId</w:t>
      </w:r>
    </w:p>
    <w:p w:rsidR="00B74A3A" w:rsidRDefault="00B74A3A" w:rsidP="00B74A3A">
      <w:pPr>
        <w:pStyle w:val="PL"/>
      </w:pPr>
      <w:r>
        <w:t xml:space="preserve">          in: path</w:t>
      </w:r>
    </w:p>
    <w:p w:rsidR="00B74A3A" w:rsidRDefault="00B74A3A" w:rsidP="00B74A3A">
      <w:pPr>
        <w:pStyle w:val="PL"/>
      </w:pPr>
      <w:r>
        <w:t xml:space="preserve">          description: Identifier of a policy association</w:t>
      </w:r>
    </w:p>
    <w:p w:rsidR="00B74A3A" w:rsidRDefault="00B74A3A" w:rsidP="00B74A3A">
      <w:pPr>
        <w:pStyle w:val="PL"/>
      </w:pPr>
      <w:r>
        <w:t xml:space="preserve">          required: true</w:t>
      </w:r>
    </w:p>
    <w:p w:rsidR="00B74A3A" w:rsidRDefault="00B74A3A" w:rsidP="00B74A3A">
      <w:pPr>
        <w:pStyle w:val="PL"/>
      </w:pPr>
      <w:r>
        <w:t xml:space="preserve">          schema:</w:t>
      </w:r>
    </w:p>
    <w:p w:rsidR="00B74A3A" w:rsidRDefault="00B74A3A" w:rsidP="00B74A3A">
      <w:pPr>
        <w:pStyle w:val="PL"/>
      </w:pPr>
      <w:r>
        <w:t xml:space="preserve">            type: string</w:t>
      </w:r>
    </w:p>
    <w:p w:rsidR="00B74A3A" w:rsidRDefault="00B74A3A" w:rsidP="00B74A3A">
      <w:pPr>
        <w:pStyle w:val="PL"/>
      </w:pPr>
      <w:r>
        <w:t xml:space="preserve">      responses:</w:t>
      </w:r>
    </w:p>
    <w:p w:rsidR="00B74A3A" w:rsidRDefault="00B74A3A" w:rsidP="00B74A3A">
      <w:pPr>
        <w:pStyle w:val="PL"/>
      </w:pPr>
      <w:r>
        <w:t xml:space="preserve">        '200':</w:t>
      </w:r>
    </w:p>
    <w:p w:rsidR="00B74A3A" w:rsidRDefault="00B74A3A" w:rsidP="00B74A3A">
      <w:pPr>
        <w:pStyle w:val="PL"/>
      </w:pPr>
      <w:r>
        <w:t xml:space="preserve">          description: OK. Updated policies are returned</w:t>
      </w:r>
    </w:p>
    <w:p w:rsidR="00B74A3A" w:rsidRDefault="00B74A3A" w:rsidP="00B74A3A">
      <w:pPr>
        <w:pStyle w:val="PL"/>
      </w:pPr>
      <w:r>
        <w:t xml:space="preserve">          content:</w:t>
      </w:r>
    </w:p>
    <w:p w:rsidR="00B74A3A" w:rsidRDefault="00B74A3A" w:rsidP="00B74A3A">
      <w:pPr>
        <w:pStyle w:val="PL"/>
      </w:pPr>
      <w:r>
        <w:t xml:space="preserve">            application/json:</w:t>
      </w:r>
    </w:p>
    <w:p w:rsidR="00B74A3A" w:rsidRDefault="00B74A3A" w:rsidP="00B74A3A">
      <w:pPr>
        <w:pStyle w:val="PL"/>
      </w:pPr>
      <w:r>
        <w:t xml:space="preserve">              schema:</w:t>
      </w:r>
    </w:p>
    <w:p w:rsidR="00B74A3A" w:rsidRDefault="00B74A3A" w:rsidP="00B74A3A">
      <w:pPr>
        <w:pStyle w:val="PL"/>
        <w:rPr>
          <w:ins w:id="83" w:author="Huawei" w:date="2020-08-07T10:19:00Z"/>
        </w:rPr>
      </w:pPr>
      <w:r>
        <w:t xml:space="preserve">                $ref: '#/components/schemas/PolicyUpdate'</w:t>
      </w:r>
    </w:p>
    <w:p w:rsidR="00B74A3A" w:rsidRDefault="00B74A3A" w:rsidP="00B74A3A">
      <w:pPr>
        <w:pStyle w:val="PL"/>
        <w:rPr>
          <w:ins w:id="84" w:author="Huawei" w:date="2020-08-07T10:19:00Z"/>
          <w:noProof w:val="0"/>
        </w:rPr>
      </w:pPr>
      <w:ins w:id="85" w:author="Huawei" w:date="2020-08-07T10:19:00Z">
        <w:r>
          <w:rPr>
            <w:noProof w:val="0"/>
          </w:rPr>
          <w:t xml:space="preserve">        '204':</w:t>
        </w:r>
      </w:ins>
    </w:p>
    <w:p w:rsidR="00B74A3A" w:rsidRPr="00B74A3A" w:rsidDel="00B74A3A" w:rsidRDefault="00B74A3A" w:rsidP="00B74A3A">
      <w:pPr>
        <w:pStyle w:val="PL"/>
        <w:rPr>
          <w:del w:id="86" w:author="Huawei" w:date="2020-08-07T10:19:00Z"/>
        </w:rPr>
      </w:pPr>
      <w:ins w:id="87" w:author="Huawei" w:date="2020-08-07T10:19:00Z">
        <w:r>
          <w:rPr>
            <w:noProof w:val="0"/>
          </w:rPr>
          <w:t xml:space="preserve">          </w:t>
        </w:r>
        <w:proofErr w:type="gramStart"/>
        <w:r>
          <w:rPr>
            <w:noProof w:val="0"/>
          </w:rPr>
          <w:t>description</w:t>
        </w:r>
        <w:proofErr w:type="gramEnd"/>
        <w:r>
          <w:rPr>
            <w:noProof w:val="0"/>
          </w:rPr>
          <w:t>: No content</w:t>
        </w:r>
      </w:ins>
    </w:p>
    <w:p w:rsidR="00B74A3A" w:rsidRDefault="00B74A3A" w:rsidP="00B74A3A">
      <w:pPr>
        <w:pStyle w:val="PL"/>
      </w:pPr>
      <w:r>
        <w:t xml:space="preserve">        '400':</w:t>
      </w:r>
    </w:p>
    <w:p w:rsidR="00B74A3A" w:rsidRDefault="00B74A3A" w:rsidP="00B74A3A">
      <w:pPr>
        <w:pStyle w:val="PL"/>
      </w:pPr>
      <w:r>
        <w:t xml:space="preserve">          $ref: 'TS29571_CommonData.yaml#/components/responses/400'</w:t>
      </w:r>
    </w:p>
    <w:p w:rsidR="00B74A3A" w:rsidRDefault="00B74A3A" w:rsidP="00B74A3A">
      <w:pPr>
        <w:pStyle w:val="PL"/>
      </w:pPr>
      <w:r>
        <w:t xml:space="preserve">        '401':</w:t>
      </w:r>
    </w:p>
    <w:p w:rsidR="00B74A3A" w:rsidRDefault="00B74A3A" w:rsidP="00B74A3A">
      <w:pPr>
        <w:pStyle w:val="PL"/>
      </w:pPr>
      <w:r>
        <w:t xml:space="preserve">          $ref: 'TS29571_CommonData.yaml#/components/responses/401'</w:t>
      </w:r>
    </w:p>
    <w:p w:rsidR="00B74A3A" w:rsidRDefault="00B74A3A" w:rsidP="00B74A3A">
      <w:pPr>
        <w:pStyle w:val="PL"/>
      </w:pPr>
      <w:r>
        <w:t xml:space="preserve">        '403':</w:t>
      </w:r>
    </w:p>
    <w:p w:rsidR="00B74A3A" w:rsidRDefault="00B74A3A" w:rsidP="00B74A3A">
      <w:pPr>
        <w:pStyle w:val="PL"/>
      </w:pPr>
      <w:r>
        <w:t xml:space="preserve">          $ref: 'TS29571_CommonData.yaml#/components/responses/403'</w:t>
      </w:r>
    </w:p>
    <w:p w:rsidR="00B74A3A" w:rsidRDefault="00B74A3A" w:rsidP="00B74A3A">
      <w:pPr>
        <w:pStyle w:val="PL"/>
      </w:pPr>
      <w:r>
        <w:t xml:space="preserve">        '404':</w:t>
      </w:r>
    </w:p>
    <w:p w:rsidR="00B74A3A" w:rsidRDefault="00B74A3A" w:rsidP="00B74A3A">
      <w:pPr>
        <w:pStyle w:val="PL"/>
      </w:pPr>
      <w:r>
        <w:t xml:space="preserve">          $ref: 'TS29571_CommonData.yaml#/components/responses/404'</w:t>
      </w:r>
    </w:p>
    <w:p w:rsidR="00B74A3A" w:rsidRDefault="00B74A3A" w:rsidP="00B74A3A">
      <w:pPr>
        <w:pStyle w:val="PL"/>
      </w:pPr>
      <w:r>
        <w:t xml:space="preserve">        '411':</w:t>
      </w:r>
    </w:p>
    <w:p w:rsidR="00B74A3A" w:rsidRDefault="00B74A3A" w:rsidP="00B74A3A">
      <w:pPr>
        <w:pStyle w:val="PL"/>
      </w:pPr>
      <w:r>
        <w:t xml:space="preserve">          $ref: 'TS29571_CommonData.yaml#/components/responses/411'</w:t>
      </w:r>
    </w:p>
    <w:p w:rsidR="00B74A3A" w:rsidRDefault="00B74A3A" w:rsidP="00B74A3A">
      <w:pPr>
        <w:pStyle w:val="PL"/>
      </w:pPr>
      <w:r>
        <w:t xml:space="preserve">        '413':</w:t>
      </w:r>
    </w:p>
    <w:p w:rsidR="00B74A3A" w:rsidRDefault="00B74A3A" w:rsidP="00B74A3A">
      <w:pPr>
        <w:pStyle w:val="PL"/>
      </w:pPr>
      <w:r>
        <w:t xml:space="preserve">          $ref: 'TS29571_CommonData.yaml#/components/responses/413'</w:t>
      </w:r>
    </w:p>
    <w:p w:rsidR="00B74A3A" w:rsidRDefault="00B74A3A" w:rsidP="00B74A3A">
      <w:pPr>
        <w:pStyle w:val="PL"/>
      </w:pPr>
      <w:r>
        <w:t xml:space="preserve">        '415':</w:t>
      </w:r>
    </w:p>
    <w:p w:rsidR="00B74A3A" w:rsidRDefault="00B74A3A" w:rsidP="00B74A3A">
      <w:pPr>
        <w:pStyle w:val="PL"/>
      </w:pPr>
      <w:r>
        <w:t xml:space="preserve">          $ref: 'TS29571_CommonData.yaml#/components/responses/415'</w:t>
      </w:r>
    </w:p>
    <w:p w:rsidR="00B74A3A" w:rsidRDefault="00B74A3A" w:rsidP="00B74A3A">
      <w:pPr>
        <w:pStyle w:val="PL"/>
      </w:pPr>
      <w:r>
        <w:t xml:space="preserve">        '429':</w:t>
      </w:r>
    </w:p>
    <w:p w:rsidR="00B74A3A" w:rsidRDefault="00B74A3A" w:rsidP="00B74A3A">
      <w:pPr>
        <w:pStyle w:val="PL"/>
      </w:pPr>
      <w:r>
        <w:t xml:space="preserve">          $ref: 'TS29571_CommonData.yaml#/components/responses/429'</w:t>
      </w:r>
    </w:p>
    <w:p w:rsidR="00B74A3A" w:rsidRDefault="00B74A3A" w:rsidP="00B74A3A">
      <w:pPr>
        <w:pStyle w:val="PL"/>
      </w:pPr>
      <w:r>
        <w:t xml:space="preserve">        '500':</w:t>
      </w:r>
    </w:p>
    <w:p w:rsidR="00B74A3A" w:rsidRDefault="00B74A3A" w:rsidP="00B74A3A">
      <w:pPr>
        <w:pStyle w:val="PL"/>
      </w:pPr>
      <w:r>
        <w:t xml:space="preserve">          $ref: 'TS29571_CommonData.yaml#/components/responses/500'</w:t>
      </w:r>
    </w:p>
    <w:p w:rsidR="00B74A3A" w:rsidRDefault="00B74A3A" w:rsidP="00B74A3A">
      <w:pPr>
        <w:pStyle w:val="PL"/>
      </w:pPr>
      <w:r>
        <w:t xml:space="preserve">        '503':</w:t>
      </w:r>
    </w:p>
    <w:p w:rsidR="00B74A3A" w:rsidRDefault="00B74A3A" w:rsidP="00B74A3A">
      <w:pPr>
        <w:pStyle w:val="PL"/>
      </w:pPr>
      <w:r>
        <w:t xml:space="preserve">          $ref: 'TS29571_CommonData.yaml#/components/responses/503'</w:t>
      </w:r>
    </w:p>
    <w:p w:rsidR="00B74A3A" w:rsidRDefault="00B74A3A" w:rsidP="00B74A3A">
      <w:pPr>
        <w:pStyle w:val="PL"/>
      </w:pPr>
      <w:r>
        <w:t xml:space="preserve">        default:</w:t>
      </w:r>
    </w:p>
    <w:p w:rsidR="00B74A3A" w:rsidRDefault="00B74A3A" w:rsidP="00B74A3A">
      <w:pPr>
        <w:pStyle w:val="PL"/>
      </w:pPr>
      <w:r>
        <w:t xml:space="preserve">          $ref: 'TS29571_CommonData.yaml#/components/responses/default'</w:t>
      </w:r>
    </w:p>
    <w:p w:rsidR="00B74A3A" w:rsidRDefault="00B74A3A" w:rsidP="00B74A3A">
      <w:pPr>
        <w:pStyle w:val="PL"/>
      </w:pPr>
      <w:r>
        <w:t>components:</w:t>
      </w:r>
    </w:p>
    <w:p w:rsidR="00B74A3A" w:rsidRDefault="00B74A3A" w:rsidP="00B74A3A">
      <w:pPr>
        <w:pStyle w:val="PL"/>
        <w:rPr>
          <w:lang w:val="en-US"/>
        </w:rPr>
      </w:pPr>
      <w:r>
        <w:rPr>
          <w:lang w:val="en-US"/>
        </w:rPr>
        <w:t xml:space="preserve">  securitySchemes:</w:t>
      </w:r>
    </w:p>
    <w:p w:rsidR="00B74A3A" w:rsidRDefault="00B74A3A" w:rsidP="00B74A3A">
      <w:pPr>
        <w:pStyle w:val="PL"/>
        <w:rPr>
          <w:lang w:val="en-US"/>
        </w:rPr>
      </w:pPr>
      <w:r>
        <w:rPr>
          <w:lang w:val="en-US"/>
        </w:rPr>
        <w:t xml:space="preserve">    oAuth2ClientCredentials:</w:t>
      </w:r>
    </w:p>
    <w:p w:rsidR="00B74A3A" w:rsidRDefault="00B74A3A" w:rsidP="00B74A3A">
      <w:pPr>
        <w:pStyle w:val="PL"/>
        <w:rPr>
          <w:lang w:val="en-US"/>
        </w:rPr>
      </w:pPr>
      <w:r>
        <w:rPr>
          <w:lang w:val="en-US"/>
        </w:rPr>
        <w:t xml:space="preserve">      type: oauth2</w:t>
      </w:r>
    </w:p>
    <w:p w:rsidR="00B74A3A" w:rsidRDefault="00B74A3A" w:rsidP="00B74A3A">
      <w:pPr>
        <w:pStyle w:val="PL"/>
        <w:rPr>
          <w:lang w:val="en-US"/>
        </w:rPr>
      </w:pPr>
      <w:r>
        <w:rPr>
          <w:lang w:val="en-US"/>
        </w:rPr>
        <w:t xml:space="preserve">      flows:</w:t>
      </w:r>
    </w:p>
    <w:p w:rsidR="00B74A3A" w:rsidRDefault="00B74A3A" w:rsidP="00B74A3A">
      <w:pPr>
        <w:pStyle w:val="PL"/>
        <w:rPr>
          <w:lang w:val="en-US"/>
        </w:rPr>
      </w:pPr>
      <w:r>
        <w:rPr>
          <w:lang w:val="en-US"/>
        </w:rPr>
        <w:t xml:space="preserve">        clientCredentials:</w:t>
      </w:r>
    </w:p>
    <w:p w:rsidR="00B74A3A" w:rsidRDefault="00B74A3A" w:rsidP="00B74A3A">
      <w:pPr>
        <w:pStyle w:val="PL"/>
        <w:rPr>
          <w:lang w:val="en-US"/>
        </w:rPr>
      </w:pPr>
      <w:r>
        <w:rPr>
          <w:lang w:val="en-US"/>
        </w:rPr>
        <w:t xml:space="preserve">          tokenUrl: '{nrfApiRoot}/oauth2/token'</w:t>
      </w:r>
    </w:p>
    <w:p w:rsidR="00B74A3A" w:rsidRDefault="00B74A3A" w:rsidP="00B74A3A">
      <w:pPr>
        <w:pStyle w:val="PL"/>
        <w:rPr>
          <w:lang w:val="en-US"/>
        </w:rPr>
      </w:pPr>
      <w:r>
        <w:rPr>
          <w:lang w:val="en-US"/>
        </w:rPr>
        <w:t xml:space="preserve">          scopes:</w:t>
      </w:r>
    </w:p>
    <w:p w:rsidR="00B74A3A" w:rsidRDefault="00B74A3A" w:rsidP="00B74A3A">
      <w:pPr>
        <w:pStyle w:val="PL"/>
        <w:rPr>
          <w:lang w:val="en-US"/>
        </w:rPr>
      </w:pPr>
      <w:r>
        <w:rPr>
          <w:lang w:val="en-US"/>
        </w:rPr>
        <w:lastRenderedPageBreak/>
        <w:t xml:space="preserve">            </w:t>
      </w:r>
      <w:r>
        <w:t>npcf-am-policy-control</w:t>
      </w:r>
      <w:r>
        <w:rPr>
          <w:lang w:val="en-US"/>
        </w:rPr>
        <w:t xml:space="preserve">: Access to the </w:t>
      </w:r>
      <w:r>
        <w:t>Npcf_AMPolicyControl</w:t>
      </w:r>
      <w:r>
        <w:rPr>
          <w:lang w:val="en-US"/>
        </w:rPr>
        <w:t xml:space="preserve"> API</w:t>
      </w:r>
    </w:p>
    <w:p w:rsidR="00B74A3A" w:rsidRDefault="00B74A3A" w:rsidP="00B74A3A">
      <w:pPr>
        <w:pStyle w:val="PL"/>
      </w:pPr>
      <w:r>
        <w:t xml:space="preserve">  schemas:</w:t>
      </w:r>
    </w:p>
    <w:p w:rsidR="00B74A3A" w:rsidRDefault="00B74A3A" w:rsidP="00B74A3A">
      <w:pPr>
        <w:pStyle w:val="PL"/>
      </w:pPr>
      <w:r>
        <w:t xml:space="preserve">    PolicyAssociation:</w:t>
      </w:r>
    </w:p>
    <w:p w:rsidR="00B74A3A" w:rsidRDefault="00B74A3A" w:rsidP="00B74A3A">
      <w:pPr>
        <w:pStyle w:val="PL"/>
      </w:pPr>
      <w:r>
        <w:t xml:space="preserve">      type: object</w:t>
      </w:r>
    </w:p>
    <w:p w:rsidR="00B74A3A" w:rsidRDefault="00B74A3A" w:rsidP="00B74A3A">
      <w:pPr>
        <w:pStyle w:val="PL"/>
      </w:pPr>
      <w:r>
        <w:t xml:space="preserve">      properties:</w:t>
      </w:r>
    </w:p>
    <w:p w:rsidR="00B74A3A" w:rsidRDefault="00B74A3A" w:rsidP="00B74A3A">
      <w:pPr>
        <w:pStyle w:val="PL"/>
      </w:pPr>
      <w:r>
        <w:t xml:space="preserve">        request:</w:t>
      </w:r>
    </w:p>
    <w:p w:rsidR="00B74A3A" w:rsidRDefault="00B74A3A" w:rsidP="00B74A3A">
      <w:pPr>
        <w:pStyle w:val="PL"/>
      </w:pPr>
      <w:r>
        <w:t xml:space="preserve">          $ref: '#/components/schemas/PolicyAssociationRequest'</w:t>
      </w:r>
    </w:p>
    <w:p w:rsidR="00B74A3A" w:rsidRDefault="00B74A3A" w:rsidP="00B74A3A">
      <w:pPr>
        <w:pStyle w:val="PL"/>
      </w:pPr>
      <w:r>
        <w:t xml:space="preserve">        triggers: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'#/components/schemas/RequestTrigger'</w:t>
      </w:r>
    </w:p>
    <w:p w:rsidR="00B74A3A" w:rsidRDefault="00B74A3A" w:rsidP="00B74A3A">
      <w:pPr>
        <w:pStyle w:val="PL"/>
      </w:pPr>
      <w:r>
        <w:t xml:space="preserve">          minItems: 1</w:t>
      </w:r>
    </w:p>
    <w:p w:rsidR="00B74A3A" w:rsidRDefault="00B74A3A" w:rsidP="00B74A3A">
      <w:pPr>
        <w:pStyle w:val="PL"/>
      </w:pPr>
      <w:r>
        <w:t xml:space="preserve">          description: Request Triggers that the PCF subscribes.</w:t>
      </w:r>
    </w:p>
    <w:p w:rsidR="00B74A3A" w:rsidRDefault="00B74A3A" w:rsidP="00B74A3A">
      <w:pPr>
        <w:pStyle w:val="PL"/>
      </w:pPr>
      <w:r>
        <w:t xml:space="preserve">        servAreaRes:</w:t>
      </w:r>
    </w:p>
    <w:p w:rsidR="00B74A3A" w:rsidRDefault="00B74A3A" w:rsidP="00B74A3A">
      <w:pPr>
        <w:pStyle w:val="PL"/>
      </w:pPr>
      <w:r>
        <w:t xml:space="preserve">          $ref: 'TS29571_CommonData.yaml#/components/schemas/</w:t>
      </w:r>
      <w:bookmarkStart w:id="88" w:name="_Hlk514990201"/>
      <w:r>
        <w:t>ServiceAreaRestriction</w:t>
      </w:r>
      <w:bookmarkEnd w:id="88"/>
      <w:r>
        <w:t>'</w:t>
      </w:r>
    </w:p>
    <w:p w:rsidR="00B74A3A" w:rsidRDefault="00B74A3A" w:rsidP="00B74A3A">
      <w:pPr>
        <w:pStyle w:val="PL"/>
      </w:pPr>
      <w:r>
        <w:t xml:space="preserve">        wlServAreaRes:</w:t>
      </w:r>
    </w:p>
    <w:p w:rsidR="00B74A3A" w:rsidRDefault="00B74A3A" w:rsidP="00B74A3A">
      <w:pPr>
        <w:pStyle w:val="PL"/>
      </w:pPr>
      <w:r>
        <w:t xml:space="preserve">          $ref: 'TS29571_CommonData.yaml#/components/schemas/WirelineServiceAreaRestriction'</w:t>
      </w:r>
    </w:p>
    <w:p w:rsidR="00B74A3A" w:rsidRDefault="00B74A3A" w:rsidP="00B74A3A">
      <w:pPr>
        <w:pStyle w:val="PL"/>
      </w:pPr>
      <w:r>
        <w:t xml:space="preserve">        rfsp:</w:t>
      </w:r>
    </w:p>
    <w:p w:rsidR="00B74A3A" w:rsidRDefault="00B74A3A" w:rsidP="00B74A3A">
      <w:pPr>
        <w:pStyle w:val="PL"/>
      </w:pPr>
      <w:r>
        <w:t xml:space="preserve">          $ref: 'TS29571_CommonData.yaml#/components/schemas/RfspIndex'</w:t>
      </w:r>
    </w:p>
    <w:p w:rsidR="00B74A3A" w:rsidRDefault="00B74A3A" w:rsidP="00B74A3A">
      <w:pPr>
        <w:pStyle w:val="PL"/>
      </w:pPr>
      <w:r>
        <w:t xml:space="preserve">        smfSelInfo:</w:t>
      </w:r>
    </w:p>
    <w:p w:rsidR="00B74A3A" w:rsidRDefault="00B74A3A" w:rsidP="00B74A3A">
      <w:pPr>
        <w:pStyle w:val="PL"/>
      </w:pPr>
      <w:r>
        <w:t xml:space="preserve">          $ref: '#/components/schemas/SmfSelectionData'</w:t>
      </w:r>
    </w:p>
    <w:p w:rsidR="00B74A3A" w:rsidRDefault="00B74A3A" w:rsidP="00B74A3A">
      <w:pPr>
        <w:pStyle w:val="PL"/>
      </w:pPr>
      <w:r>
        <w:t xml:space="preserve">        ueAmbr:</w:t>
      </w:r>
    </w:p>
    <w:p w:rsidR="00B74A3A" w:rsidRDefault="00B74A3A" w:rsidP="00B74A3A">
      <w:pPr>
        <w:pStyle w:val="PL"/>
      </w:pPr>
      <w:r>
        <w:t xml:space="preserve">          $ref: 'TS29571_CommonData.yaml#/components/schemas/Ambr'</w:t>
      </w:r>
    </w:p>
    <w:p w:rsidR="00B74A3A" w:rsidRDefault="00B74A3A" w:rsidP="00B74A3A">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B74A3A" w:rsidRDefault="00B74A3A" w:rsidP="00B74A3A">
      <w:pPr>
        <w:pStyle w:val="PL"/>
        <w:rPr>
          <w:noProof w:val="0"/>
        </w:rPr>
      </w:pPr>
      <w:r>
        <w:rPr>
          <w:noProof w:val="0"/>
        </w:rPr>
        <w:t xml:space="preserve">          </w:t>
      </w:r>
      <w:proofErr w:type="gramStart"/>
      <w:r>
        <w:rPr>
          <w:noProof w:val="0"/>
        </w:rPr>
        <w:t>type</w:t>
      </w:r>
      <w:proofErr w:type="gramEnd"/>
      <w:r>
        <w:rPr>
          <w:noProof w:val="0"/>
        </w:rPr>
        <w:t>: object</w:t>
      </w:r>
    </w:p>
    <w:p w:rsidR="00B74A3A" w:rsidRDefault="00B74A3A" w:rsidP="00B74A3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B74A3A" w:rsidRDefault="00B74A3A" w:rsidP="00B74A3A">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B74A3A" w:rsidRDefault="00B74A3A" w:rsidP="00B74A3A">
      <w:pPr>
        <w:pStyle w:val="PL"/>
        <w:rPr>
          <w:noProof w:val="0"/>
        </w:rPr>
      </w:pPr>
      <w:r>
        <w:t xml:space="preserve">          minProperties: 1</w:t>
      </w:r>
    </w:p>
    <w:p w:rsidR="00B74A3A" w:rsidRDefault="00B74A3A" w:rsidP="00B74A3A">
      <w:pPr>
        <w:pStyle w:val="PL"/>
      </w:pPr>
      <w:r>
        <w:t xml:space="preserve">        suppFeat:</w:t>
      </w:r>
    </w:p>
    <w:p w:rsidR="00B74A3A" w:rsidRDefault="00B74A3A" w:rsidP="00B74A3A">
      <w:pPr>
        <w:pStyle w:val="PL"/>
      </w:pPr>
      <w:r>
        <w:t xml:space="preserve">          $ref: 'TS29571_CommonData.yaml#/components/schemas/SupportedFeatures'</w:t>
      </w:r>
    </w:p>
    <w:p w:rsidR="00B74A3A" w:rsidRDefault="00B74A3A" w:rsidP="00B74A3A">
      <w:pPr>
        <w:pStyle w:val="PL"/>
      </w:pPr>
      <w:r>
        <w:t xml:space="preserve">      required:</w:t>
      </w:r>
    </w:p>
    <w:p w:rsidR="00B74A3A" w:rsidRDefault="00B74A3A" w:rsidP="00B74A3A">
      <w:pPr>
        <w:pStyle w:val="PL"/>
      </w:pPr>
      <w:r>
        <w:t xml:space="preserve">        - suppFeat</w:t>
      </w:r>
    </w:p>
    <w:p w:rsidR="00B74A3A" w:rsidRDefault="00B74A3A" w:rsidP="00B74A3A">
      <w:pPr>
        <w:pStyle w:val="PL"/>
      </w:pPr>
      <w:r>
        <w:t xml:space="preserve">    PolicyAssociationRequest: </w:t>
      </w:r>
    </w:p>
    <w:p w:rsidR="00B74A3A" w:rsidRDefault="00B74A3A" w:rsidP="00B74A3A">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B74A3A" w:rsidRDefault="00B74A3A" w:rsidP="00B74A3A">
      <w:pPr>
        <w:pStyle w:val="PL"/>
      </w:pPr>
      <w:r>
        <w:t xml:space="preserve">      type: object</w:t>
      </w:r>
    </w:p>
    <w:p w:rsidR="00B74A3A" w:rsidRDefault="00B74A3A" w:rsidP="00B74A3A">
      <w:pPr>
        <w:pStyle w:val="PL"/>
      </w:pPr>
      <w:r>
        <w:t xml:space="preserve">      properties:</w:t>
      </w:r>
    </w:p>
    <w:p w:rsidR="00B74A3A" w:rsidRDefault="00B74A3A" w:rsidP="00B74A3A">
      <w:pPr>
        <w:pStyle w:val="PL"/>
      </w:pPr>
      <w:r>
        <w:t xml:space="preserve">        notificationUri:</w:t>
      </w:r>
    </w:p>
    <w:p w:rsidR="00B74A3A" w:rsidRDefault="00B74A3A" w:rsidP="00B74A3A">
      <w:pPr>
        <w:pStyle w:val="PL"/>
      </w:pPr>
      <w:r>
        <w:t xml:space="preserve">          $ref: 'TS29571_CommonData.yaml#/components/schemas/Uri'</w:t>
      </w:r>
    </w:p>
    <w:p w:rsidR="00B74A3A" w:rsidRDefault="00B74A3A" w:rsidP="00B74A3A">
      <w:pPr>
        <w:pStyle w:val="PL"/>
      </w:pPr>
      <w:r>
        <w:t xml:space="preserve">        altNotifIpv4Addrs: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'TS29571_CommonData.yaml#/components/schemas/Ipv4Addr'</w:t>
      </w:r>
    </w:p>
    <w:p w:rsidR="00B74A3A" w:rsidRDefault="00B74A3A" w:rsidP="00B74A3A">
      <w:pPr>
        <w:pStyle w:val="PL"/>
      </w:pPr>
      <w:r>
        <w:t xml:space="preserve">          minItems: 1</w:t>
      </w:r>
    </w:p>
    <w:p w:rsidR="00B74A3A" w:rsidRDefault="00B74A3A" w:rsidP="00B74A3A">
      <w:pPr>
        <w:pStyle w:val="PL"/>
      </w:pPr>
      <w:r>
        <w:t xml:space="preserve">          description: Alternate or backup IPv4 Address(es) where to send Notifications.</w:t>
      </w:r>
    </w:p>
    <w:p w:rsidR="00B74A3A" w:rsidRDefault="00B74A3A" w:rsidP="00B74A3A">
      <w:pPr>
        <w:pStyle w:val="PL"/>
      </w:pPr>
      <w:r>
        <w:t xml:space="preserve">        altNotifIpv6Addrs: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'TS29571_CommonData.yaml#/components/schemas/Ipv6Addr'</w:t>
      </w:r>
    </w:p>
    <w:p w:rsidR="00B74A3A" w:rsidRDefault="00B74A3A" w:rsidP="00B74A3A">
      <w:pPr>
        <w:pStyle w:val="PL"/>
      </w:pPr>
      <w:r>
        <w:t xml:space="preserve">          minItems: 1</w:t>
      </w:r>
    </w:p>
    <w:p w:rsidR="00B74A3A" w:rsidRDefault="00B74A3A" w:rsidP="00B74A3A">
      <w:pPr>
        <w:pStyle w:val="PL"/>
      </w:pPr>
      <w:r>
        <w:t xml:space="preserve">          description: Alternate or backup IPv6 Address(es) where to send Notifications. </w:t>
      </w:r>
    </w:p>
    <w:p w:rsidR="00B74A3A" w:rsidRDefault="00B74A3A" w:rsidP="00B74A3A">
      <w:pPr>
        <w:pStyle w:val="PL"/>
      </w:pPr>
      <w:r>
        <w:t xml:space="preserve">        altNotifFqdns: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w:t>
      </w:r>
      <w:r>
        <w:rPr>
          <w:lang w:val="en-US"/>
        </w:rPr>
        <w:t>TS29510_Nnrf_NFManagement.yaml</w:t>
      </w:r>
      <w:r>
        <w:t>#/components/schemas/Fqdn'</w:t>
      </w:r>
    </w:p>
    <w:p w:rsidR="00B74A3A" w:rsidRDefault="00B74A3A" w:rsidP="00B74A3A">
      <w:pPr>
        <w:pStyle w:val="PL"/>
      </w:pPr>
      <w:r>
        <w:t xml:space="preserve">          minItems: 1</w:t>
      </w:r>
    </w:p>
    <w:p w:rsidR="00B74A3A" w:rsidRDefault="00B74A3A" w:rsidP="00B74A3A">
      <w:pPr>
        <w:pStyle w:val="PL"/>
      </w:pPr>
      <w:r>
        <w:t xml:space="preserve">          description: Alternate or backup FQDN(s) where to send Notifications.</w:t>
      </w:r>
    </w:p>
    <w:p w:rsidR="00B74A3A" w:rsidRDefault="00B74A3A" w:rsidP="00B74A3A">
      <w:pPr>
        <w:pStyle w:val="PL"/>
      </w:pPr>
      <w:r>
        <w:t xml:space="preserve">        supi:</w:t>
      </w:r>
    </w:p>
    <w:p w:rsidR="00B74A3A" w:rsidRDefault="00B74A3A" w:rsidP="00B74A3A">
      <w:pPr>
        <w:pStyle w:val="PL"/>
      </w:pPr>
      <w:r>
        <w:t xml:space="preserve">          $ref: 'TS29571_CommonData.yaml#/components/schemas/Supi'</w:t>
      </w:r>
    </w:p>
    <w:p w:rsidR="00B74A3A" w:rsidRDefault="00B74A3A" w:rsidP="00B74A3A">
      <w:pPr>
        <w:pStyle w:val="PL"/>
      </w:pPr>
      <w:r>
        <w:t xml:space="preserve">        gpsi:</w:t>
      </w:r>
    </w:p>
    <w:p w:rsidR="00B74A3A" w:rsidRDefault="00B74A3A" w:rsidP="00B74A3A">
      <w:pPr>
        <w:pStyle w:val="PL"/>
      </w:pPr>
      <w:r>
        <w:t xml:space="preserve">          $ref: 'TS29571_CommonData.yaml#/components/schemas/Gpsi'</w:t>
      </w:r>
    </w:p>
    <w:p w:rsidR="00B74A3A" w:rsidRDefault="00B74A3A" w:rsidP="00B74A3A">
      <w:pPr>
        <w:pStyle w:val="PL"/>
      </w:pPr>
      <w:r>
        <w:t xml:space="preserve">        accessType:</w:t>
      </w:r>
    </w:p>
    <w:p w:rsidR="00B74A3A" w:rsidRDefault="00B74A3A" w:rsidP="00B74A3A">
      <w:pPr>
        <w:pStyle w:val="PL"/>
      </w:pPr>
      <w:r>
        <w:t xml:space="preserve">          $ref: 'TS29571_CommonData.yaml#/components/schemas/AccessType'</w:t>
      </w:r>
    </w:p>
    <w:p w:rsidR="00B74A3A" w:rsidRDefault="00B74A3A" w:rsidP="00B74A3A">
      <w:pPr>
        <w:pStyle w:val="PL"/>
      </w:pPr>
      <w:r>
        <w:t xml:space="preserve">        accessTypes: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'TS29571_CommonData.yaml#/components/schemas/AccessType'</w:t>
      </w:r>
    </w:p>
    <w:p w:rsidR="00B74A3A" w:rsidRDefault="00B74A3A" w:rsidP="00B74A3A">
      <w:pPr>
        <w:pStyle w:val="PL"/>
      </w:pPr>
      <w:r>
        <w:t xml:space="preserve">          minItems: 1</w:t>
      </w:r>
    </w:p>
    <w:p w:rsidR="00B74A3A" w:rsidRDefault="00B74A3A" w:rsidP="00B74A3A">
      <w:pPr>
        <w:pStyle w:val="PL"/>
      </w:pPr>
      <w:r>
        <w:t xml:space="preserve">        pei:</w:t>
      </w:r>
    </w:p>
    <w:p w:rsidR="00B74A3A" w:rsidRDefault="00B74A3A" w:rsidP="00B74A3A">
      <w:pPr>
        <w:pStyle w:val="PL"/>
      </w:pPr>
      <w:r>
        <w:t xml:space="preserve">          $ref: 'TS29571_CommonData.yaml#/components/schemas/Pei'</w:t>
      </w:r>
    </w:p>
    <w:p w:rsidR="00B74A3A" w:rsidRDefault="00B74A3A" w:rsidP="00B74A3A">
      <w:pPr>
        <w:pStyle w:val="PL"/>
      </w:pPr>
      <w:r>
        <w:t xml:space="preserve">        userLoc:</w:t>
      </w:r>
    </w:p>
    <w:p w:rsidR="00B74A3A" w:rsidRDefault="00B74A3A" w:rsidP="00B74A3A">
      <w:pPr>
        <w:pStyle w:val="PL"/>
      </w:pPr>
      <w:r>
        <w:t xml:space="preserve">          $ref: 'TS29571_CommonData.yaml#/components/schemas/UserLocation'</w:t>
      </w:r>
    </w:p>
    <w:p w:rsidR="00B74A3A" w:rsidRDefault="00B74A3A" w:rsidP="00B74A3A">
      <w:pPr>
        <w:pStyle w:val="PL"/>
      </w:pPr>
      <w:r>
        <w:t xml:space="preserve">        timeZone:</w:t>
      </w:r>
    </w:p>
    <w:p w:rsidR="00B74A3A" w:rsidRDefault="00B74A3A" w:rsidP="00B74A3A">
      <w:pPr>
        <w:pStyle w:val="PL"/>
      </w:pPr>
      <w:r>
        <w:t xml:space="preserve">          $ref: 'TS29571_CommonData.yaml#/components/schemas/TimeZone'</w:t>
      </w:r>
    </w:p>
    <w:p w:rsidR="00B74A3A" w:rsidRDefault="00B74A3A" w:rsidP="00B74A3A">
      <w:pPr>
        <w:pStyle w:val="PL"/>
      </w:pPr>
      <w:r>
        <w:t xml:space="preserve">        servingPlmn:</w:t>
      </w:r>
    </w:p>
    <w:p w:rsidR="00B74A3A" w:rsidRDefault="00B74A3A" w:rsidP="00B74A3A">
      <w:pPr>
        <w:pStyle w:val="PL"/>
      </w:pPr>
      <w:r>
        <w:t xml:space="preserve">          $ref: 'TS29571_CommonData.yaml#/components/schemas/PlmnIdNid'</w:t>
      </w:r>
    </w:p>
    <w:p w:rsidR="00B74A3A" w:rsidRDefault="00B74A3A" w:rsidP="00B74A3A">
      <w:pPr>
        <w:pStyle w:val="PL"/>
      </w:pPr>
      <w:r>
        <w:t xml:space="preserve">        ratType:</w:t>
      </w:r>
    </w:p>
    <w:p w:rsidR="00B74A3A" w:rsidRDefault="00B74A3A" w:rsidP="00B74A3A">
      <w:pPr>
        <w:pStyle w:val="PL"/>
      </w:pPr>
      <w:r>
        <w:lastRenderedPageBreak/>
        <w:t xml:space="preserve">          $ref: 'TS29571_CommonData.yaml#/components/schemas/RatType'</w:t>
      </w:r>
    </w:p>
    <w:p w:rsidR="00B74A3A" w:rsidRDefault="00B74A3A" w:rsidP="00B74A3A">
      <w:pPr>
        <w:pStyle w:val="PL"/>
      </w:pPr>
      <w:r>
        <w:t xml:space="preserve">        ratTypes: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'TS29571_CommonData.yaml#/components/schemas/RatType'</w:t>
      </w:r>
    </w:p>
    <w:p w:rsidR="00B74A3A" w:rsidRDefault="00B74A3A" w:rsidP="00B74A3A">
      <w:pPr>
        <w:pStyle w:val="PL"/>
      </w:pPr>
      <w:r>
        <w:t xml:space="preserve">          minItems: 1</w:t>
      </w:r>
    </w:p>
    <w:p w:rsidR="00B74A3A" w:rsidRDefault="00B74A3A" w:rsidP="00B74A3A">
      <w:pPr>
        <w:pStyle w:val="PL"/>
      </w:pPr>
      <w:r>
        <w:t xml:space="preserve">        groupIds: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'TS29571_CommonData.yaml#/components/schemas/GroupId'</w:t>
      </w:r>
    </w:p>
    <w:p w:rsidR="00B74A3A" w:rsidRDefault="00B74A3A" w:rsidP="00B74A3A">
      <w:pPr>
        <w:pStyle w:val="PL"/>
      </w:pPr>
      <w:r>
        <w:t xml:space="preserve">          minItems: 1</w:t>
      </w:r>
    </w:p>
    <w:p w:rsidR="00B74A3A" w:rsidRDefault="00B74A3A" w:rsidP="00B74A3A">
      <w:pPr>
        <w:pStyle w:val="PL"/>
      </w:pPr>
      <w:r>
        <w:t xml:space="preserve">        servAreaRes:</w:t>
      </w:r>
    </w:p>
    <w:p w:rsidR="00B74A3A" w:rsidRDefault="00B74A3A" w:rsidP="00B74A3A">
      <w:pPr>
        <w:pStyle w:val="PL"/>
      </w:pPr>
      <w:r>
        <w:t xml:space="preserve">          $ref: 'TS29571_CommonData.yaml#/components/schemas/ServiceAreaRestriction'</w:t>
      </w:r>
    </w:p>
    <w:p w:rsidR="00B74A3A" w:rsidRDefault="00B74A3A" w:rsidP="00B74A3A">
      <w:pPr>
        <w:pStyle w:val="PL"/>
      </w:pPr>
      <w:r>
        <w:t xml:space="preserve">        wlServAreaRes:</w:t>
      </w:r>
    </w:p>
    <w:p w:rsidR="00B74A3A" w:rsidRDefault="00B74A3A" w:rsidP="00B74A3A">
      <w:pPr>
        <w:pStyle w:val="PL"/>
      </w:pPr>
      <w:r>
        <w:t xml:space="preserve">          $ref: 'TS29571_CommonData.yaml#/components/schemas/WirelineServiceAreaRestriction'</w:t>
      </w:r>
    </w:p>
    <w:p w:rsidR="00B74A3A" w:rsidRDefault="00B74A3A" w:rsidP="00B74A3A">
      <w:pPr>
        <w:pStyle w:val="PL"/>
      </w:pPr>
      <w:r>
        <w:t xml:space="preserve">        rfsp:</w:t>
      </w:r>
    </w:p>
    <w:p w:rsidR="00B74A3A" w:rsidRDefault="00B74A3A" w:rsidP="00B74A3A">
      <w:pPr>
        <w:pStyle w:val="PL"/>
      </w:pPr>
      <w:r>
        <w:t xml:space="preserve">          $ref: 'TS29571_CommonData.yaml#/components/schemas/RfspIndex'</w:t>
      </w:r>
    </w:p>
    <w:p w:rsidR="00B74A3A" w:rsidRDefault="00B74A3A" w:rsidP="00B74A3A">
      <w:pPr>
        <w:pStyle w:val="PL"/>
      </w:pPr>
      <w:r>
        <w:t xml:space="preserve">        ueAmbr:</w:t>
      </w:r>
    </w:p>
    <w:p w:rsidR="00B74A3A" w:rsidRDefault="00B74A3A" w:rsidP="00B74A3A">
      <w:pPr>
        <w:pStyle w:val="PL"/>
      </w:pPr>
      <w:r>
        <w:t xml:space="preserve">          $ref: 'TS29571_CommonData.yaml#/components/schemas/Ambr'</w:t>
      </w:r>
    </w:p>
    <w:p w:rsidR="00B74A3A" w:rsidRDefault="00B74A3A" w:rsidP="00B74A3A">
      <w:pPr>
        <w:pStyle w:val="PL"/>
      </w:pPr>
      <w:r>
        <w:t xml:space="preserve">        allowedSnssais:</w:t>
      </w:r>
    </w:p>
    <w:p w:rsidR="00B74A3A" w:rsidRDefault="00B74A3A" w:rsidP="00B74A3A">
      <w:pPr>
        <w:pStyle w:val="PL"/>
      </w:pPr>
      <w:r>
        <w:t xml:space="preserve">          description: array of allowed S-NSSAIs for the 3GPP access. </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'TS29571_CommonData.yaml#/components/schemas/Snssai'</w:t>
      </w:r>
    </w:p>
    <w:p w:rsidR="00B74A3A" w:rsidRDefault="00B74A3A" w:rsidP="00B74A3A">
      <w:pPr>
        <w:pStyle w:val="PL"/>
      </w:pPr>
      <w:r>
        <w:t xml:space="preserve">          minItems: 1</w:t>
      </w:r>
    </w:p>
    <w:p w:rsidR="00B74A3A" w:rsidRDefault="00B74A3A" w:rsidP="00B74A3A">
      <w:pPr>
        <w:pStyle w:val="PL"/>
      </w:pPr>
      <w:r>
        <w:t xml:space="preserve">        mappingSnssais:</w:t>
      </w:r>
    </w:p>
    <w:p w:rsidR="00B74A3A" w:rsidRDefault="00B74A3A" w:rsidP="00B74A3A">
      <w:pPr>
        <w:pStyle w:val="PL"/>
      </w:pPr>
      <w:r>
        <w:t xml:space="preserve">          description: mapping of each S-NSSAI of the Allowed NSSAI to the corresponding S-NSSAI of the HPLMN. </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'TS29531_Nnssf_NSSelection.yaml#/components/schemas/MappingOfSnssai'</w:t>
      </w:r>
    </w:p>
    <w:p w:rsidR="00B74A3A" w:rsidRDefault="00B74A3A" w:rsidP="00B74A3A">
      <w:pPr>
        <w:pStyle w:val="PL"/>
      </w:pPr>
      <w:r>
        <w:t xml:space="preserve">          minItems: 1</w:t>
      </w:r>
    </w:p>
    <w:p w:rsidR="00B74A3A" w:rsidRDefault="00B74A3A" w:rsidP="00B74A3A">
      <w:pPr>
        <w:pStyle w:val="PL"/>
      </w:pPr>
      <w:r>
        <w:t xml:space="preserve">        n3gAllowedSnssais:</w:t>
      </w:r>
    </w:p>
    <w:p w:rsidR="00B74A3A" w:rsidRDefault="00B74A3A" w:rsidP="00B74A3A">
      <w:pPr>
        <w:pStyle w:val="PL"/>
      </w:pPr>
      <w:r>
        <w:t xml:space="preserve">          description: array of allowed S-NSSAIs for the Non-3GPP access. </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'TS29571_CommonData.yaml#/components/schemas/Snssai'</w:t>
      </w:r>
    </w:p>
    <w:p w:rsidR="00B74A3A" w:rsidRDefault="00B74A3A" w:rsidP="00B74A3A">
      <w:pPr>
        <w:pStyle w:val="PL"/>
      </w:pPr>
      <w:r>
        <w:t xml:space="preserve">          minItems: 1</w:t>
      </w:r>
    </w:p>
    <w:p w:rsidR="00B74A3A" w:rsidRDefault="00B74A3A" w:rsidP="00B74A3A">
      <w:pPr>
        <w:pStyle w:val="PL"/>
      </w:pPr>
      <w:r>
        <w:t xml:space="preserve">        guami:</w:t>
      </w:r>
    </w:p>
    <w:p w:rsidR="00B74A3A" w:rsidRDefault="00B74A3A" w:rsidP="00B74A3A">
      <w:pPr>
        <w:pStyle w:val="PL"/>
      </w:pPr>
      <w:r>
        <w:t xml:space="preserve">          $ref: 'TS29571_CommonData.yaml#/components/schemas/Guami'</w:t>
      </w:r>
    </w:p>
    <w:p w:rsidR="00B74A3A" w:rsidRDefault="00B74A3A" w:rsidP="00B74A3A">
      <w:pPr>
        <w:pStyle w:val="PL"/>
      </w:pPr>
      <w:r>
        <w:t xml:space="preserve">        serviveName:</w:t>
      </w:r>
    </w:p>
    <w:p w:rsidR="00B74A3A" w:rsidRDefault="00B74A3A" w:rsidP="00B74A3A">
      <w:pPr>
        <w:pStyle w:val="PL"/>
      </w:pPr>
      <w:r>
        <w:rPr>
          <w:lang w:val="en-US"/>
        </w:rPr>
        <w:t xml:space="preserve">          </w:t>
      </w:r>
      <w:r>
        <w:t>$ref: '</w:t>
      </w:r>
      <w:r>
        <w:rPr>
          <w:lang w:val="en-US"/>
        </w:rPr>
        <w:t>TS29510_Nnrf_NFManagement.yaml</w:t>
      </w:r>
      <w:r>
        <w:t>#/components/schemas/ServiceName'</w:t>
      </w:r>
    </w:p>
    <w:p w:rsidR="00B74A3A" w:rsidRDefault="00B74A3A" w:rsidP="00B74A3A">
      <w:pPr>
        <w:pStyle w:val="PL"/>
      </w:pPr>
      <w:r>
        <w:t xml:space="preserve">        traceReq:</w:t>
      </w:r>
    </w:p>
    <w:p w:rsidR="00B74A3A" w:rsidRDefault="00B74A3A" w:rsidP="00B74A3A">
      <w:pPr>
        <w:pStyle w:val="PL"/>
      </w:pPr>
      <w:r>
        <w:t xml:space="preserve">          $ref: 'TS29571_CommonData.yaml#/components/schemas/TraceData'</w:t>
      </w:r>
    </w:p>
    <w:p w:rsidR="00B74A3A" w:rsidRDefault="00B74A3A" w:rsidP="00B74A3A">
      <w:pPr>
        <w:pStyle w:val="PL"/>
      </w:pPr>
      <w:r>
        <w:t xml:space="preserve">        suppFeat:</w:t>
      </w:r>
    </w:p>
    <w:p w:rsidR="00B74A3A" w:rsidRDefault="00B74A3A" w:rsidP="00B74A3A">
      <w:pPr>
        <w:pStyle w:val="PL"/>
      </w:pPr>
      <w:r>
        <w:t xml:space="preserve">          $ref: 'TS29571_CommonData.yaml#/components/schemas/SupportedFeatures'</w:t>
      </w:r>
    </w:p>
    <w:p w:rsidR="00B74A3A" w:rsidRDefault="00B74A3A" w:rsidP="00B74A3A">
      <w:pPr>
        <w:pStyle w:val="PL"/>
      </w:pPr>
      <w:r>
        <w:t xml:space="preserve">      required:</w:t>
      </w:r>
    </w:p>
    <w:p w:rsidR="00B74A3A" w:rsidRDefault="00B74A3A" w:rsidP="00B74A3A">
      <w:pPr>
        <w:pStyle w:val="PL"/>
      </w:pPr>
      <w:r>
        <w:t xml:space="preserve">        - notificationUri</w:t>
      </w:r>
    </w:p>
    <w:p w:rsidR="00B74A3A" w:rsidRDefault="00B74A3A" w:rsidP="00B74A3A">
      <w:pPr>
        <w:pStyle w:val="PL"/>
      </w:pPr>
      <w:r>
        <w:t xml:space="preserve">        - suppFeat</w:t>
      </w:r>
    </w:p>
    <w:p w:rsidR="00B74A3A" w:rsidRDefault="00B74A3A" w:rsidP="00B74A3A">
      <w:pPr>
        <w:pStyle w:val="PL"/>
      </w:pPr>
      <w:r>
        <w:t xml:space="preserve">        - supi</w:t>
      </w:r>
    </w:p>
    <w:p w:rsidR="00B74A3A" w:rsidRDefault="00B74A3A" w:rsidP="00B74A3A">
      <w:pPr>
        <w:pStyle w:val="PL"/>
      </w:pPr>
      <w:r>
        <w:t xml:space="preserve">    PolicyAssociationUpdateRequest:</w:t>
      </w:r>
    </w:p>
    <w:p w:rsidR="00B74A3A" w:rsidRDefault="00B74A3A" w:rsidP="00B74A3A">
      <w:pPr>
        <w:pStyle w:val="PL"/>
      </w:pPr>
      <w:r>
        <w:t xml:space="preserve">      type: object</w:t>
      </w:r>
    </w:p>
    <w:p w:rsidR="00B74A3A" w:rsidRDefault="00B74A3A" w:rsidP="00B74A3A">
      <w:pPr>
        <w:pStyle w:val="PL"/>
      </w:pPr>
      <w:r>
        <w:t xml:space="preserve">      properties:</w:t>
      </w:r>
    </w:p>
    <w:p w:rsidR="00B74A3A" w:rsidRDefault="00B74A3A" w:rsidP="00B74A3A">
      <w:pPr>
        <w:pStyle w:val="PL"/>
      </w:pPr>
      <w:r>
        <w:t xml:space="preserve">        notificationUri:</w:t>
      </w:r>
    </w:p>
    <w:p w:rsidR="00B74A3A" w:rsidRDefault="00B74A3A" w:rsidP="00B74A3A">
      <w:pPr>
        <w:pStyle w:val="PL"/>
      </w:pPr>
      <w:r>
        <w:t xml:space="preserve">          $ref: 'TS29571_CommonData.yaml#/components/schemas/Uri'</w:t>
      </w:r>
    </w:p>
    <w:p w:rsidR="00B74A3A" w:rsidRDefault="00B74A3A" w:rsidP="00B74A3A">
      <w:pPr>
        <w:pStyle w:val="PL"/>
      </w:pPr>
      <w:r>
        <w:t xml:space="preserve">        altNotifIpv4Addrs: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'TS29571_CommonData.yaml#/components/schemas/Ipv4Addr'</w:t>
      </w:r>
    </w:p>
    <w:p w:rsidR="00B74A3A" w:rsidRDefault="00B74A3A" w:rsidP="00B74A3A">
      <w:pPr>
        <w:pStyle w:val="PL"/>
      </w:pPr>
      <w:r>
        <w:t xml:space="preserve">          minItems: 1</w:t>
      </w:r>
    </w:p>
    <w:p w:rsidR="00B74A3A" w:rsidRDefault="00B74A3A" w:rsidP="00B74A3A">
      <w:pPr>
        <w:pStyle w:val="PL"/>
      </w:pPr>
      <w:r>
        <w:t xml:space="preserve">          description: Alternate or backup IPv4 Address(es) where to send Notifications.</w:t>
      </w:r>
    </w:p>
    <w:p w:rsidR="00B74A3A" w:rsidRDefault="00B74A3A" w:rsidP="00B74A3A">
      <w:pPr>
        <w:pStyle w:val="PL"/>
      </w:pPr>
      <w:r>
        <w:t xml:space="preserve">        altNotifIpv6Addrs: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'TS29571_CommonData.yaml#/components/schemas/Ipv6Addr'</w:t>
      </w:r>
    </w:p>
    <w:p w:rsidR="00B74A3A" w:rsidRDefault="00B74A3A" w:rsidP="00B74A3A">
      <w:pPr>
        <w:pStyle w:val="PL"/>
      </w:pPr>
      <w:r>
        <w:t xml:space="preserve">          minItems: 1</w:t>
      </w:r>
    </w:p>
    <w:p w:rsidR="00B74A3A" w:rsidRDefault="00B74A3A" w:rsidP="00B74A3A">
      <w:pPr>
        <w:pStyle w:val="PL"/>
      </w:pPr>
      <w:r>
        <w:t xml:space="preserve">          description: Alternate or backup IPv6 Address(es) where to send Notifications. </w:t>
      </w:r>
    </w:p>
    <w:p w:rsidR="00B74A3A" w:rsidRDefault="00B74A3A" w:rsidP="00B74A3A">
      <w:pPr>
        <w:pStyle w:val="PL"/>
      </w:pPr>
      <w:r>
        <w:t xml:space="preserve">        altNotifFqdns: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w:t>
      </w:r>
      <w:r>
        <w:rPr>
          <w:lang w:val="en-US"/>
        </w:rPr>
        <w:t>TS29510_Nnrf_NFManagement.yaml</w:t>
      </w:r>
      <w:r>
        <w:t>#/components/schemas/Fqdn'</w:t>
      </w:r>
    </w:p>
    <w:p w:rsidR="00B74A3A" w:rsidRDefault="00B74A3A" w:rsidP="00B74A3A">
      <w:pPr>
        <w:pStyle w:val="PL"/>
      </w:pPr>
      <w:r>
        <w:t xml:space="preserve">          minItems: 1</w:t>
      </w:r>
    </w:p>
    <w:p w:rsidR="00B74A3A" w:rsidRDefault="00B74A3A" w:rsidP="00B74A3A">
      <w:pPr>
        <w:pStyle w:val="PL"/>
      </w:pPr>
      <w:r>
        <w:t xml:space="preserve">          description: Alternate or backup FQDN(s) where to send Notifications.</w:t>
      </w:r>
    </w:p>
    <w:p w:rsidR="00B74A3A" w:rsidRDefault="00B74A3A" w:rsidP="00B74A3A">
      <w:pPr>
        <w:pStyle w:val="PL"/>
      </w:pPr>
      <w:r>
        <w:t xml:space="preserve">        triggers: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'#/components/schemas/RequestTrigger'</w:t>
      </w:r>
    </w:p>
    <w:p w:rsidR="00B74A3A" w:rsidRDefault="00B74A3A" w:rsidP="00B74A3A">
      <w:pPr>
        <w:pStyle w:val="PL"/>
      </w:pPr>
      <w:r>
        <w:t xml:space="preserve">          minItems: 1</w:t>
      </w:r>
    </w:p>
    <w:p w:rsidR="00B74A3A" w:rsidRDefault="00B74A3A" w:rsidP="00B74A3A">
      <w:pPr>
        <w:pStyle w:val="PL"/>
      </w:pPr>
      <w:r>
        <w:lastRenderedPageBreak/>
        <w:t xml:space="preserve">          description: Request Triggers that the NF service consumer observes.</w:t>
      </w:r>
    </w:p>
    <w:p w:rsidR="00B74A3A" w:rsidRDefault="00B74A3A" w:rsidP="00B74A3A">
      <w:pPr>
        <w:pStyle w:val="PL"/>
      </w:pPr>
      <w:r>
        <w:t xml:space="preserve">        servAreaRes:</w:t>
      </w:r>
    </w:p>
    <w:p w:rsidR="00B74A3A" w:rsidRDefault="00B74A3A" w:rsidP="00B74A3A">
      <w:pPr>
        <w:pStyle w:val="PL"/>
      </w:pPr>
      <w:r>
        <w:t xml:space="preserve">          $ref: 'TS29571_CommonData.yaml#/components/schemas/ServiceAreaRestriction'</w:t>
      </w:r>
    </w:p>
    <w:p w:rsidR="00B74A3A" w:rsidRDefault="00B74A3A" w:rsidP="00B74A3A">
      <w:pPr>
        <w:pStyle w:val="PL"/>
      </w:pPr>
      <w:r>
        <w:t xml:space="preserve">        wlServAreaRes:</w:t>
      </w:r>
    </w:p>
    <w:p w:rsidR="00B74A3A" w:rsidRDefault="00B74A3A" w:rsidP="00B74A3A">
      <w:pPr>
        <w:pStyle w:val="PL"/>
      </w:pPr>
      <w:r>
        <w:t xml:space="preserve">          $ref: 'TS29571_CommonData.yaml#/components/schemas/WirelineServiceAreaRestriction'</w:t>
      </w:r>
    </w:p>
    <w:p w:rsidR="00B74A3A" w:rsidRDefault="00B74A3A" w:rsidP="00B74A3A">
      <w:pPr>
        <w:pStyle w:val="PL"/>
      </w:pPr>
      <w:r>
        <w:t xml:space="preserve">        rfsp:</w:t>
      </w:r>
    </w:p>
    <w:p w:rsidR="00B74A3A" w:rsidRDefault="00B74A3A" w:rsidP="00B74A3A">
      <w:pPr>
        <w:pStyle w:val="PL"/>
      </w:pPr>
      <w:r>
        <w:t xml:space="preserve">          $ref: 'TS29571_CommonData.yaml#/components/schemas/RfspIndex'</w:t>
      </w:r>
    </w:p>
    <w:p w:rsidR="00B74A3A" w:rsidRDefault="00B74A3A" w:rsidP="00B74A3A">
      <w:pPr>
        <w:pStyle w:val="PL"/>
      </w:pPr>
      <w:r>
        <w:t xml:space="preserve">        smfSelInfo:</w:t>
      </w:r>
    </w:p>
    <w:p w:rsidR="00B74A3A" w:rsidRDefault="00B74A3A" w:rsidP="00B74A3A">
      <w:pPr>
        <w:pStyle w:val="PL"/>
      </w:pPr>
      <w:r>
        <w:t xml:space="preserve">          $ref: '#/components/schemas/SmfSelectionData'</w:t>
      </w:r>
    </w:p>
    <w:p w:rsidR="00B74A3A" w:rsidRDefault="00B74A3A" w:rsidP="00B74A3A">
      <w:pPr>
        <w:pStyle w:val="PL"/>
      </w:pPr>
      <w:r>
        <w:t xml:space="preserve">        ueAmbr:</w:t>
      </w:r>
    </w:p>
    <w:p w:rsidR="00B74A3A" w:rsidRDefault="00B74A3A" w:rsidP="00B74A3A">
      <w:pPr>
        <w:pStyle w:val="PL"/>
      </w:pPr>
      <w:r>
        <w:t xml:space="preserve">          $ref: 'TS29571_CommonData.yaml#/components/schemas/Ambr'</w:t>
      </w:r>
    </w:p>
    <w:p w:rsidR="00B74A3A" w:rsidRDefault="00B74A3A" w:rsidP="00B74A3A">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B74A3A" w:rsidRDefault="00B74A3A" w:rsidP="00B74A3A">
      <w:pPr>
        <w:pStyle w:val="PL"/>
        <w:rPr>
          <w:noProof w:val="0"/>
        </w:rPr>
      </w:pPr>
      <w:r>
        <w:rPr>
          <w:noProof w:val="0"/>
        </w:rPr>
        <w:t xml:space="preserve">          </w:t>
      </w:r>
      <w:proofErr w:type="gramStart"/>
      <w:r>
        <w:rPr>
          <w:noProof w:val="0"/>
        </w:rPr>
        <w:t>type</w:t>
      </w:r>
      <w:proofErr w:type="gramEnd"/>
      <w:r>
        <w:rPr>
          <w:noProof w:val="0"/>
        </w:rPr>
        <w:t>: object</w:t>
      </w:r>
    </w:p>
    <w:p w:rsidR="00B74A3A" w:rsidRDefault="00B74A3A" w:rsidP="00B74A3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B74A3A" w:rsidRDefault="00B74A3A" w:rsidP="00B74A3A">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B74A3A" w:rsidRDefault="00B74A3A" w:rsidP="00B74A3A">
      <w:pPr>
        <w:pStyle w:val="PL"/>
        <w:rPr>
          <w:noProof w:val="0"/>
        </w:rPr>
      </w:pPr>
      <w:r>
        <w:t xml:space="preserve">          minProperties: 1</w:t>
      </w:r>
    </w:p>
    <w:p w:rsidR="00B74A3A" w:rsidRDefault="00B74A3A" w:rsidP="00B74A3A">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B74A3A" w:rsidRDefault="00B74A3A" w:rsidP="00B74A3A">
      <w:pPr>
        <w:pStyle w:val="PL"/>
      </w:pPr>
      <w:r>
        <w:t xml:space="preserve">        userLoc:</w:t>
      </w:r>
    </w:p>
    <w:p w:rsidR="00B74A3A" w:rsidRDefault="00B74A3A" w:rsidP="00B74A3A">
      <w:pPr>
        <w:pStyle w:val="PL"/>
      </w:pPr>
      <w:r>
        <w:t xml:space="preserve">          $ref: 'TS29571_CommonData.yaml#/components/schemas/UserLocation'</w:t>
      </w:r>
    </w:p>
    <w:p w:rsidR="00B74A3A" w:rsidRDefault="00B74A3A" w:rsidP="00B74A3A">
      <w:pPr>
        <w:pStyle w:val="PL"/>
      </w:pPr>
      <w:r>
        <w:t xml:space="preserve">        allowedSnssais:</w:t>
      </w:r>
    </w:p>
    <w:p w:rsidR="00B74A3A" w:rsidRDefault="00B74A3A" w:rsidP="00B74A3A">
      <w:pPr>
        <w:pStyle w:val="PL"/>
      </w:pPr>
      <w:r>
        <w:t xml:space="preserve">          description: array of allowed S-NSSAIs for the 3GPP access. </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'TS29571_CommonData.yaml#/components/schemas/Snssai'</w:t>
      </w:r>
    </w:p>
    <w:p w:rsidR="00B74A3A" w:rsidRDefault="00B74A3A" w:rsidP="00B74A3A">
      <w:pPr>
        <w:pStyle w:val="PL"/>
      </w:pPr>
      <w:r>
        <w:t xml:space="preserve">          minItems: 1</w:t>
      </w:r>
    </w:p>
    <w:p w:rsidR="00B74A3A" w:rsidRDefault="00B74A3A" w:rsidP="00B74A3A">
      <w:pPr>
        <w:pStyle w:val="PL"/>
        <w:rPr>
          <w:noProof w:val="0"/>
        </w:rPr>
      </w:pPr>
      <w:r>
        <w:rPr>
          <w:noProof w:val="0"/>
        </w:rPr>
        <w:t xml:space="preserve">        </w:t>
      </w:r>
      <w:proofErr w:type="spellStart"/>
      <w:proofErr w:type="gramStart"/>
      <w:r>
        <w:rPr>
          <w:noProof w:val="0"/>
        </w:rPr>
        <w:t>mappingSnssais</w:t>
      </w:r>
      <w:proofErr w:type="spellEnd"/>
      <w:proofErr w:type="gramEnd"/>
      <w:r>
        <w:rPr>
          <w:noProof w:val="0"/>
        </w:rPr>
        <w:t>:</w:t>
      </w:r>
    </w:p>
    <w:p w:rsidR="00B74A3A" w:rsidRDefault="00B74A3A" w:rsidP="00B74A3A">
      <w:pPr>
        <w:pStyle w:val="PL"/>
        <w:rPr>
          <w:noProof w:val="0"/>
        </w:rPr>
      </w:pPr>
      <w:r>
        <w:rPr>
          <w:noProof w:val="0"/>
        </w:rPr>
        <w:t xml:space="preserve">          </w:t>
      </w:r>
      <w:proofErr w:type="gramStart"/>
      <w:r>
        <w:rPr>
          <w:noProof w:val="0"/>
        </w:rPr>
        <w:t>description</w:t>
      </w:r>
      <w:proofErr w:type="gramEnd"/>
      <w:r>
        <w:rPr>
          <w:noProof w:val="0"/>
        </w:rPr>
        <w:t xml:space="preserve">: mapping of each S-NSSAI of the Allowed NSSAI to the corresponding S-NSSAI of the HPLMN. </w:t>
      </w:r>
    </w:p>
    <w:p w:rsidR="00B74A3A" w:rsidRDefault="00B74A3A" w:rsidP="00B74A3A">
      <w:pPr>
        <w:pStyle w:val="PL"/>
        <w:rPr>
          <w:noProof w:val="0"/>
        </w:rPr>
      </w:pPr>
      <w:r>
        <w:rPr>
          <w:noProof w:val="0"/>
        </w:rPr>
        <w:t xml:space="preserve">          </w:t>
      </w:r>
      <w:proofErr w:type="gramStart"/>
      <w:r>
        <w:rPr>
          <w:noProof w:val="0"/>
        </w:rPr>
        <w:t>type</w:t>
      </w:r>
      <w:proofErr w:type="gramEnd"/>
      <w:r>
        <w:rPr>
          <w:noProof w:val="0"/>
        </w:rPr>
        <w:t>: array</w:t>
      </w:r>
    </w:p>
    <w:p w:rsidR="00B74A3A" w:rsidRDefault="00B74A3A" w:rsidP="00B74A3A">
      <w:pPr>
        <w:pStyle w:val="PL"/>
        <w:rPr>
          <w:noProof w:val="0"/>
        </w:rPr>
      </w:pPr>
      <w:r>
        <w:rPr>
          <w:noProof w:val="0"/>
        </w:rPr>
        <w:t xml:space="preserve">          </w:t>
      </w:r>
      <w:proofErr w:type="gramStart"/>
      <w:r>
        <w:rPr>
          <w:noProof w:val="0"/>
        </w:rPr>
        <w:t>items</w:t>
      </w:r>
      <w:proofErr w:type="gramEnd"/>
      <w:r>
        <w:rPr>
          <w:noProof w:val="0"/>
        </w:rPr>
        <w:t>:</w:t>
      </w:r>
    </w:p>
    <w:p w:rsidR="00B74A3A" w:rsidRDefault="00B74A3A" w:rsidP="00B74A3A">
      <w:pPr>
        <w:pStyle w:val="PL"/>
        <w:rPr>
          <w:noProof w:val="0"/>
        </w:rPr>
      </w:pPr>
      <w:r>
        <w:rPr>
          <w:noProof w:val="0"/>
        </w:rPr>
        <w:t xml:space="preserve">            $ref: 'TS29531_Nnssf_NSSelection.yaml#/components/schemas/MappingOfSnssai'</w:t>
      </w:r>
    </w:p>
    <w:p w:rsidR="00B74A3A" w:rsidRDefault="00B74A3A" w:rsidP="00B74A3A">
      <w:pPr>
        <w:pStyle w:val="PL"/>
      </w:pPr>
      <w:r>
        <w:rPr>
          <w:noProof w:val="0"/>
        </w:rPr>
        <w:t xml:space="preserve">          </w:t>
      </w:r>
      <w:proofErr w:type="spellStart"/>
      <w:proofErr w:type="gramStart"/>
      <w:r>
        <w:rPr>
          <w:noProof w:val="0"/>
        </w:rPr>
        <w:t>minItems</w:t>
      </w:r>
      <w:proofErr w:type="spellEnd"/>
      <w:proofErr w:type="gramEnd"/>
      <w:r>
        <w:rPr>
          <w:noProof w:val="0"/>
        </w:rPr>
        <w:t>: 1</w:t>
      </w:r>
    </w:p>
    <w:p w:rsidR="00B74A3A" w:rsidRDefault="00B74A3A" w:rsidP="00B74A3A">
      <w:pPr>
        <w:pStyle w:val="PL"/>
      </w:pPr>
      <w:r>
        <w:t xml:space="preserve">        accessTypes: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'TS29571_CommonData.yaml#/components/schemas/AccessType'</w:t>
      </w:r>
    </w:p>
    <w:p w:rsidR="00B74A3A" w:rsidRDefault="00B74A3A" w:rsidP="00B74A3A">
      <w:pPr>
        <w:pStyle w:val="PL"/>
      </w:pPr>
      <w:r>
        <w:t xml:space="preserve">          minItems: 1</w:t>
      </w:r>
    </w:p>
    <w:p w:rsidR="00B74A3A" w:rsidRDefault="00B74A3A" w:rsidP="00B74A3A">
      <w:pPr>
        <w:pStyle w:val="PL"/>
      </w:pPr>
      <w:r>
        <w:t xml:space="preserve">        ratTypes: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'TS29571_CommonData.yaml#/components/schemas/RatType'</w:t>
      </w:r>
    </w:p>
    <w:p w:rsidR="00B74A3A" w:rsidRDefault="00B74A3A" w:rsidP="00B74A3A">
      <w:pPr>
        <w:pStyle w:val="PL"/>
      </w:pPr>
      <w:r>
        <w:t xml:space="preserve">          minItems: 1</w:t>
      </w:r>
    </w:p>
    <w:p w:rsidR="00B74A3A" w:rsidRDefault="00B74A3A" w:rsidP="00B74A3A">
      <w:pPr>
        <w:pStyle w:val="PL"/>
      </w:pPr>
      <w:r>
        <w:t xml:space="preserve">        n3gAllowedSnssais:</w:t>
      </w:r>
    </w:p>
    <w:p w:rsidR="00B74A3A" w:rsidRDefault="00B74A3A" w:rsidP="00B74A3A">
      <w:pPr>
        <w:pStyle w:val="PL"/>
      </w:pPr>
      <w:r>
        <w:t xml:space="preserve">          description: array of allowed S-NSSAIs for the Non-3GPP access. </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'TS29571_CommonData.yaml#/components/schemas/Snssai'</w:t>
      </w:r>
    </w:p>
    <w:p w:rsidR="00B74A3A" w:rsidRDefault="00B74A3A" w:rsidP="00B74A3A">
      <w:pPr>
        <w:pStyle w:val="PL"/>
      </w:pPr>
      <w:r>
        <w:t xml:space="preserve">          minItems: 1</w:t>
      </w:r>
    </w:p>
    <w:p w:rsidR="00B74A3A" w:rsidRDefault="00B74A3A" w:rsidP="00B74A3A">
      <w:pPr>
        <w:pStyle w:val="PL"/>
      </w:pPr>
      <w:r>
        <w:t xml:space="preserve">        traceReq:</w:t>
      </w:r>
    </w:p>
    <w:p w:rsidR="00B74A3A" w:rsidRDefault="00B74A3A" w:rsidP="00B74A3A">
      <w:pPr>
        <w:pStyle w:val="PL"/>
      </w:pPr>
      <w:r>
        <w:t xml:space="preserve">          $ref: 'TS29571_CommonData.yaml#/components/schemas/TraceData'</w:t>
      </w:r>
    </w:p>
    <w:p w:rsidR="00B74A3A" w:rsidRDefault="00B74A3A" w:rsidP="00B74A3A">
      <w:pPr>
        <w:pStyle w:val="PL"/>
      </w:pPr>
      <w:r>
        <w:t xml:space="preserve">        guami:</w:t>
      </w:r>
    </w:p>
    <w:p w:rsidR="00B74A3A" w:rsidRDefault="00B74A3A" w:rsidP="00B74A3A">
      <w:pPr>
        <w:pStyle w:val="PL"/>
      </w:pPr>
      <w:r>
        <w:t xml:space="preserve">          $ref: 'TS29571_CommonData.yaml#/components/schemas/Guami'</w:t>
      </w:r>
    </w:p>
    <w:p w:rsidR="00B74A3A" w:rsidRDefault="00B74A3A" w:rsidP="00B74A3A">
      <w:pPr>
        <w:pStyle w:val="PL"/>
      </w:pPr>
      <w:r>
        <w:t xml:space="preserve">    PolicyUpdate:</w:t>
      </w:r>
    </w:p>
    <w:p w:rsidR="00B74A3A" w:rsidRDefault="00B74A3A" w:rsidP="00B74A3A">
      <w:pPr>
        <w:pStyle w:val="PL"/>
      </w:pPr>
      <w:r>
        <w:t xml:space="preserve">      type: object</w:t>
      </w:r>
    </w:p>
    <w:p w:rsidR="00B74A3A" w:rsidRDefault="00B74A3A" w:rsidP="00B74A3A">
      <w:pPr>
        <w:pStyle w:val="PL"/>
      </w:pPr>
      <w:r>
        <w:t xml:space="preserve">      properties:</w:t>
      </w:r>
    </w:p>
    <w:p w:rsidR="00B74A3A" w:rsidRDefault="00B74A3A" w:rsidP="00B74A3A">
      <w:pPr>
        <w:pStyle w:val="PL"/>
      </w:pPr>
      <w:r>
        <w:t xml:space="preserve">        resourceUri:</w:t>
      </w:r>
    </w:p>
    <w:p w:rsidR="00B74A3A" w:rsidRDefault="00B74A3A" w:rsidP="00B74A3A">
      <w:pPr>
        <w:pStyle w:val="PL"/>
      </w:pPr>
      <w:r>
        <w:t xml:space="preserve">          $ref: 'TS29571_CommonData.yaml#/components/schemas/Uri'</w:t>
      </w:r>
    </w:p>
    <w:p w:rsidR="00B74A3A" w:rsidRDefault="00B74A3A" w:rsidP="00B74A3A">
      <w:pPr>
        <w:pStyle w:val="PL"/>
      </w:pPr>
      <w:r>
        <w:t xml:space="preserve">        triggers:</w:t>
      </w:r>
    </w:p>
    <w:p w:rsidR="00B74A3A" w:rsidRDefault="00B74A3A" w:rsidP="00B74A3A">
      <w:pPr>
        <w:pStyle w:val="PL"/>
      </w:pPr>
      <w:r>
        <w:t xml:space="preserve">          type: array</w:t>
      </w:r>
    </w:p>
    <w:p w:rsidR="00B74A3A" w:rsidRDefault="00B74A3A" w:rsidP="00B74A3A">
      <w:pPr>
        <w:pStyle w:val="PL"/>
      </w:pPr>
      <w:r>
        <w:t xml:space="preserve">          items:</w:t>
      </w:r>
    </w:p>
    <w:p w:rsidR="00B74A3A" w:rsidRDefault="00B74A3A" w:rsidP="00B74A3A">
      <w:pPr>
        <w:pStyle w:val="PL"/>
      </w:pPr>
      <w:r>
        <w:t xml:space="preserve">            $ref: '#/components/schemas/RequestTrigger'</w:t>
      </w:r>
    </w:p>
    <w:p w:rsidR="00B74A3A" w:rsidRDefault="00B74A3A" w:rsidP="00B74A3A">
      <w:pPr>
        <w:pStyle w:val="PL"/>
      </w:pPr>
      <w:r>
        <w:t xml:space="preserve">          minItems: 1</w:t>
      </w:r>
    </w:p>
    <w:p w:rsidR="00B74A3A" w:rsidRDefault="00B74A3A" w:rsidP="00B74A3A">
      <w:pPr>
        <w:pStyle w:val="PL"/>
      </w:pPr>
      <w:r>
        <w:t xml:space="preserve">          nullable: true</w:t>
      </w:r>
    </w:p>
    <w:p w:rsidR="00B74A3A" w:rsidRDefault="00B74A3A" w:rsidP="00B74A3A">
      <w:pPr>
        <w:pStyle w:val="PL"/>
      </w:pPr>
      <w:r>
        <w:t xml:space="preserve">          description: Request Triggers that the PCF subscribes.</w:t>
      </w:r>
    </w:p>
    <w:p w:rsidR="00B74A3A" w:rsidRDefault="00B74A3A" w:rsidP="00B74A3A">
      <w:pPr>
        <w:pStyle w:val="PL"/>
      </w:pPr>
      <w:r>
        <w:t xml:space="preserve">        servAreaRes:</w:t>
      </w:r>
    </w:p>
    <w:p w:rsidR="00B74A3A" w:rsidRDefault="00B74A3A" w:rsidP="00B74A3A">
      <w:pPr>
        <w:pStyle w:val="PL"/>
      </w:pPr>
      <w:r>
        <w:t xml:space="preserve">          $ref: 'TS29571_CommonData.yaml#/components/schemas/ServiceAreaRestriction'</w:t>
      </w:r>
    </w:p>
    <w:p w:rsidR="00B74A3A" w:rsidRDefault="00B74A3A" w:rsidP="00B74A3A">
      <w:pPr>
        <w:pStyle w:val="PL"/>
      </w:pPr>
      <w:r>
        <w:t xml:space="preserve">        wlServAreaRes:</w:t>
      </w:r>
    </w:p>
    <w:p w:rsidR="00B74A3A" w:rsidRDefault="00B74A3A" w:rsidP="00B74A3A">
      <w:pPr>
        <w:pStyle w:val="PL"/>
      </w:pPr>
      <w:r>
        <w:t xml:space="preserve">          $ref: 'TS29571_CommonData.yaml#/components/schemas/WirelineServiceAreaRestriction'</w:t>
      </w:r>
    </w:p>
    <w:p w:rsidR="00B74A3A" w:rsidRDefault="00B74A3A" w:rsidP="00B74A3A">
      <w:pPr>
        <w:pStyle w:val="PL"/>
      </w:pPr>
      <w:r>
        <w:t xml:space="preserve">        rfsp:</w:t>
      </w:r>
    </w:p>
    <w:p w:rsidR="00B74A3A" w:rsidRDefault="00B74A3A" w:rsidP="00B74A3A">
      <w:pPr>
        <w:pStyle w:val="PL"/>
      </w:pPr>
      <w:r>
        <w:t xml:space="preserve">          $ref: 'TS29571_CommonData.yaml#/components/schemas/RfspIndex'</w:t>
      </w:r>
    </w:p>
    <w:p w:rsidR="00B74A3A" w:rsidRDefault="00B74A3A" w:rsidP="00B74A3A">
      <w:pPr>
        <w:pStyle w:val="PL"/>
      </w:pPr>
      <w:r>
        <w:t xml:space="preserve">        smfSelInfo:</w:t>
      </w:r>
    </w:p>
    <w:p w:rsidR="00B74A3A" w:rsidRDefault="00B74A3A" w:rsidP="00B74A3A">
      <w:pPr>
        <w:pStyle w:val="PL"/>
      </w:pPr>
      <w:r>
        <w:t xml:space="preserve">          $ref: '#/components/schemas/SmfSelectionData'</w:t>
      </w:r>
    </w:p>
    <w:p w:rsidR="00B74A3A" w:rsidRDefault="00B74A3A" w:rsidP="00B74A3A">
      <w:pPr>
        <w:pStyle w:val="PL"/>
      </w:pPr>
      <w:r>
        <w:t xml:space="preserve">        ueAmbr:</w:t>
      </w:r>
    </w:p>
    <w:p w:rsidR="00B74A3A" w:rsidRDefault="00B74A3A" w:rsidP="00B74A3A">
      <w:pPr>
        <w:pStyle w:val="PL"/>
      </w:pPr>
      <w:r>
        <w:t xml:space="preserve">          $ref: 'TS29571_CommonData.yaml#/components/schemas/Ambr'</w:t>
      </w:r>
    </w:p>
    <w:p w:rsidR="00B74A3A" w:rsidRDefault="00B74A3A" w:rsidP="00B74A3A">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B74A3A" w:rsidRDefault="00B74A3A" w:rsidP="00B74A3A">
      <w:pPr>
        <w:pStyle w:val="PL"/>
        <w:rPr>
          <w:noProof w:val="0"/>
        </w:rPr>
      </w:pPr>
      <w:r>
        <w:rPr>
          <w:noProof w:val="0"/>
        </w:rPr>
        <w:t xml:space="preserve">          </w:t>
      </w:r>
      <w:proofErr w:type="gramStart"/>
      <w:r>
        <w:rPr>
          <w:noProof w:val="0"/>
        </w:rPr>
        <w:t>type</w:t>
      </w:r>
      <w:proofErr w:type="gramEnd"/>
      <w:r>
        <w:rPr>
          <w:noProof w:val="0"/>
        </w:rPr>
        <w:t>: object</w:t>
      </w:r>
    </w:p>
    <w:p w:rsidR="00B74A3A" w:rsidRDefault="00B74A3A" w:rsidP="00B74A3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B74A3A" w:rsidRDefault="00B74A3A" w:rsidP="00B74A3A">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B74A3A" w:rsidRDefault="00B74A3A" w:rsidP="00B74A3A">
      <w:pPr>
        <w:pStyle w:val="PL"/>
        <w:rPr>
          <w:noProof w:val="0"/>
        </w:rPr>
      </w:pPr>
      <w:r>
        <w:rPr>
          <w:noProof w:val="0"/>
        </w:rPr>
        <w:lastRenderedPageBreak/>
        <w:t xml:space="preserve">          </w:t>
      </w:r>
      <w:proofErr w:type="gramStart"/>
      <w:r>
        <w:rPr>
          <w:noProof w:val="0"/>
        </w:rPr>
        <w:t>description</w:t>
      </w:r>
      <w:proofErr w:type="gramEnd"/>
      <w:r>
        <w:rPr>
          <w:noProof w:val="0"/>
        </w:rPr>
        <w:t>: Map of PRA information.</w:t>
      </w:r>
    </w:p>
    <w:p w:rsidR="00B74A3A" w:rsidRDefault="00B74A3A" w:rsidP="00B74A3A">
      <w:pPr>
        <w:pStyle w:val="PL"/>
        <w:rPr>
          <w:noProof w:val="0"/>
        </w:rPr>
      </w:pPr>
      <w:r>
        <w:t xml:space="preserve">          minProperties: 1</w:t>
      </w:r>
    </w:p>
    <w:p w:rsidR="00B74A3A" w:rsidRDefault="00B74A3A" w:rsidP="00B74A3A">
      <w:pPr>
        <w:pStyle w:val="PL"/>
      </w:pPr>
      <w:r>
        <w:t xml:space="preserve">          nullable: true</w:t>
      </w:r>
    </w:p>
    <w:p w:rsidR="00B74A3A" w:rsidRDefault="00B74A3A" w:rsidP="00B74A3A">
      <w:pPr>
        <w:pStyle w:val="PL"/>
      </w:pPr>
      <w:r>
        <w:t xml:space="preserve">      required:</w:t>
      </w:r>
    </w:p>
    <w:p w:rsidR="00B74A3A" w:rsidRDefault="00B74A3A" w:rsidP="00B74A3A">
      <w:pPr>
        <w:pStyle w:val="PL"/>
      </w:pPr>
      <w:r>
        <w:t xml:space="preserve">        - resourceUri</w:t>
      </w:r>
    </w:p>
    <w:p w:rsidR="00B74A3A" w:rsidRDefault="00B74A3A" w:rsidP="00B74A3A">
      <w:pPr>
        <w:pStyle w:val="PL"/>
      </w:pPr>
      <w:r>
        <w:t xml:space="preserve">    TerminationNotification:</w:t>
      </w:r>
    </w:p>
    <w:p w:rsidR="00B74A3A" w:rsidRDefault="00B74A3A" w:rsidP="00B74A3A">
      <w:pPr>
        <w:pStyle w:val="PL"/>
      </w:pPr>
      <w:r>
        <w:t xml:space="preserve">      type: object</w:t>
      </w:r>
    </w:p>
    <w:p w:rsidR="00B74A3A" w:rsidRDefault="00B74A3A" w:rsidP="00B74A3A">
      <w:pPr>
        <w:pStyle w:val="PL"/>
      </w:pPr>
      <w:r>
        <w:t xml:space="preserve">      properties:</w:t>
      </w:r>
    </w:p>
    <w:p w:rsidR="00B74A3A" w:rsidRDefault="00B74A3A" w:rsidP="00B74A3A">
      <w:pPr>
        <w:pStyle w:val="PL"/>
      </w:pPr>
      <w:r>
        <w:t xml:space="preserve">        resourceUri:</w:t>
      </w:r>
    </w:p>
    <w:p w:rsidR="00B74A3A" w:rsidRDefault="00B74A3A" w:rsidP="00B74A3A">
      <w:pPr>
        <w:pStyle w:val="PL"/>
      </w:pPr>
      <w:r>
        <w:t xml:space="preserve">          $ref: 'TS29571_CommonData.yaml#/components/schemas/Uri'</w:t>
      </w:r>
    </w:p>
    <w:p w:rsidR="00B74A3A" w:rsidRDefault="00B74A3A" w:rsidP="00B74A3A">
      <w:pPr>
        <w:pStyle w:val="PL"/>
      </w:pPr>
      <w:r>
        <w:t xml:space="preserve">        cause:</w:t>
      </w:r>
    </w:p>
    <w:p w:rsidR="00B74A3A" w:rsidRDefault="00B74A3A" w:rsidP="00B74A3A">
      <w:pPr>
        <w:pStyle w:val="PL"/>
      </w:pPr>
      <w:r>
        <w:t xml:space="preserve">          $ref: '#/components/schemas/PolicyAssociationReleaseCause'</w:t>
      </w:r>
    </w:p>
    <w:p w:rsidR="00B74A3A" w:rsidRDefault="00B74A3A" w:rsidP="00B74A3A">
      <w:pPr>
        <w:pStyle w:val="PL"/>
      </w:pPr>
      <w:r>
        <w:t xml:space="preserve">      required:</w:t>
      </w:r>
    </w:p>
    <w:p w:rsidR="00B74A3A" w:rsidRDefault="00B74A3A" w:rsidP="00B74A3A">
      <w:pPr>
        <w:pStyle w:val="PL"/>
      </w:pPr>
      <w:r>
        <w:t xml:space="preserve">        - resourceUri</w:t>
      </w:r>
    </w:p>
    <w:p w:rsidR="00B74A3A" w:rsidRDefault="00B74A3A" w:rsidP="00B74A3A">
      <w:pPr>
        <w:pStyle w:val="PL"/>
      </w:pPr>
      <w:r>
        <w:t xml:space="preserve">        - cause</w:t>
      </w:r>
    </w:p>
    <w:p w:rsidR="00B74A3A" w:rsidRDefault="00B74A3A" w:rsidP="00B74A3A">
      <w:pPr>
        <w:pStyle w:val="PL"/>
      </w:pPr>
      <w:r>
        <w:t xml:space="preserve">    SmfSelectionData:</w:t>
      </w:r>
    </w:p>
    <w:p w:rsidR="00B74A3A" w:rsidRDefault="00B74A3A" w:rsidP="00B74A3A">
      <w:pPr>
        <w:pStyle w:val="PL"/>
      </w:pPr>
      <w:r>
        <w:t xml:space="preserve">      type: object</w:t>
      </w:r>
    </w:p>
    <w:p w:rsidR="00B74A3A" w:rsidRDefault="00B74A3A" w:rsidP="00B74A3A">
      <w:pPr>
        <w:pStyle w:val="PL"/>
      </w:pPr>
      <w:r>
        <w:t xml:space="preserve">      properties:</w:t>
      </w:r>
    </w:p>
    <w:p w:rsidR="00B74A3A" w:rsidRDefault="00B74A3A" w:rsidP="00B74A3A">
      <w:pPr>
        <w:pStyle w:val="PL"/>
      </w:pPr>
      <w:r>
        <w:t xml:space="preserve">        unsuppDnn:</w:t>
      </w:r>
    </w:p>
    <w:p w:rsidR="00B74A3A" w:rsidRDefault="00B74A3A" w:rsidP="00B74A3A">
      <w:pPr>
        <w:pStyle w:val="PL"/>
      </w:pPr>
      <w:r>
        <w:t xml:space="preserve">          type: boolean</w:t>
      </w:r>
    </w:p>
    <w:p w:rsidR="00B74A3A" w:rsidRDefault="00B74A3A" w:rsidP="00B74A3A">
      <w:pPr>
        <w:pStyle w:val="PL"/>
      </w:pPr>
      <w:r>
        <w:t xml:space="preserve">        candidates:</w:t>
      </w:r>
    </w:p>
    <w:p w:rsidR="00B74A3A" w:rsidRDefault="00B74A3A" w:rsidP="00B74A3A">
      <w:pPr>
        <w:pStyle w:val="PL"/>
      </w:pPr>
      <w:r>
        <w:t xml:space="preserve">          type: object</w:t>
      </w:r>
    </w:p>
    <w:p w:rsidR="00B74A3A" w:rsidRDefault="00B74A3A" w:rsidP="00B74A3A">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B74A3A" w:rsidRDefault="00B74A3A" w:rsidP="00B74A3A">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B74A3A" w:rsidRDefault="00B74A3A" w:rsidP="00B74A3A">
      <w:pPr>
        <w:pStyle w:val="PL"/>
        <w:rPr>
          <w:noProof w:val="0"/>
        </w:rPr>
      </w:pPr>
      <w:r>
        <w:t xml:space="preserve">          minProperties: 1</w:t>
      </w:r>
    </w:p>
    <w:p w:rsidR="00B74A3A" w:rsidRDefault="00B74A3A" w:rsidP="00B74A3A">
      <w:pPr>
        <w:pStyle w:val="PL"/>
      </w:pPr>
      <w:r>
        <w:t xml:space="preserve">          nullable: true</w:t>
      </w:r>
    </w:p>
    <w:p w:rsidR="00B74A3A" w:rsidRDefault="00B74A3A" w:rsidP="00B74A3A">
      <w:pPr>
        <w:pStyle w:val="PL"/>
      </w:pPr>
      <w:r>
        <w:t xml:space="preserve">        snssai:</w:t>
      </w:r>
    </w:p>
    <w:p w:rsidR="00B74A3A" w:rsidRDefault="00B74A3A" w:rsidP="00B74A3A">
      <w:pPr>
        <w:pStyle w:val="PL"/>
      </w:pPr>
      <w:r>
        <w:t xml:space="preserve">          $ref: 'TS29571_CommonData.yaml#/components/schemas/Snssai'</w:t>
      </w:r>
    </w:p>
    <w:p w:rsidR="00B74A3A" w:rsidRDefault="00B74A3A" w:rsidP="00B74A3A">
      <w:pPr>
        <w:pStyle w:val="PL"/>
        <w:rPr>
          <w:noProof w:val="0"/>
        </w:rPr>
      </w:pPr>
      <w:r>
        <w:rPr>
          <w:noProof w:val="0"/>
        </w:rPr>
        <w:t xml:space="preserve">        </w:t>
      </w:r>
      <w:proofErr w:type="spellStart"/>
      <w:proofErr w:type="gramStart"/>
      <w:r>
        <w:rPr>
          <w:noProof w:val="0"/>
        </w:rPr>
        <w:t>mappingSnssai</w:t>
      </w:r>
      <w:proofErr w:type="spellEnd"/>
      <w:proofErr w:type="gramEnd"/>
      <w:r>
        <w:rPr>
          <w:noProof w:val="0"/>
        </w:rPr>
        <w:t>:</w:t>
      </w:r>
    </w:p>
    <w:p w:rsidR="00B74A3A" w:rsidRDefault="00B74A3A" w:rsidP="00B74A3A">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B74A3A" w:rsidRDefault="00B74A3A" w:rsidP="00B74A3A">
      <w:pPr>
        <w:pStyle w:val="PL"/>
      </w:pPr>
      <w:r>
        <w:t xml:space="preserve">        dnn:</w:t>
      </w:r>
    </w:p>
    <w:p w:rsidR="00B74A3A" w:rsidRDefault="00B74A3A" w:rsidP="00B74A3A">
      <w:pPr>
        <w:pStyle w:val="PL"/>
      </w:pPr>
      <w:r>
        <w:t xml:space="preserve">          $ref: 'TS29571_CommonData.yaml#/components/schemas/Dnn'</w:t>
      </w:r>
    </w:p>
    <w:p w:rsidR="00B74A3A" w:rsidRDefault="00B74A3A" w:rsidP="00B74A3A">
      <w:pPr>
        <w:pStyle w:val="PL"/>
      </w:pPr>
      <w:r>
        <w:t xml:space="preserve">      nullable: true</w:t>
      </w:r>
    </w:p>
    <w:p w:rsidR="00B74A3A" w:rsidRDefault="00B74A3A" w:rsidP="00B74A3A">
      <w:pPr>
        <w:pStyle w:val="PL"/>
      </w:pPr>
      <w:r>
        <w:t xml:space="preserve">    CandidateForReplacement:</w:t>
      </w:r>
    </w:p>
    <w:p w:rsidR="00B74A3A" w:rsidRDefault="00B74A3A" w:rsidP="00B74A3A">
      <w:pPr>
        <w:pStyle w:val="PL"/>
      </w:pPr>
      <w:r>
        <w:t xml:space="preserve">      type: object</w:t>
      </w:r>
    </w:p>
    <w:p w:rsidR="00B74A3A" w:rsidRDefault="00B74A3A" w:rsidP="00B74A3A">
      <w:pPr>
        <w:pStyle w:val="PL"/>
      </w:pPr>
      <w:r>
        <w:t xml:space="preserve">      properties:</w:t>
      </w:r>
    </w:p>
    <w:p w:rsidR="00B74A3A" w:rsidRDefault="00B74A3A" w:rsidP="00B74A3A">
      <w:pPr>
        <w:pStyle w:val="PL"/>
      </w:pPr>
      <w:r>
        <w:t xml:space="preserve">        snssai:</w:t>
      </w:r>
    </w:p>
    <w:p w:rsidR="00B74A3A" w:rsidRDefault="00B74A3A" w:rsidP="00B74A3A">
      <w:pPr>
        <w:pStyle w:val="PL"/>
      </w:pPr>
      <w:r>
        <w:t xml:space="preserve">          $ref: 'TS29571_CommonData.yaml#/components/schemas/Snssai'</w:t>
      </w:r>
    </w:p>
    <w:p w:rsidR="00B74A3A" w:rsidRDefault="00B74A3A" w:rsidP="00B74A3A">
      <w:pPr>
        <w:pStyle w:val="PL"/>
      </w:pPr>
      <w:r>
        <w:t xml:space="preserve">        dnns:</w:t>
      </w:r>
    </w:p>
    <w:p w:rsidR="00B74A3A" w:rsidRDefault="00B74A3A" w:rsidP="00B74A3A">
      <w:pPr>
        <w:pStyle w:val="PL"/>
      </w:pPr>
      <w:r>
        <w:t xml:space="preserve">          type: array</w:t>
      </w:r>
    </w:p>
    <w:p w:rsidR="00B74A3A" w:rsidRDefault="00B74A3A" w:rsidP="00B74A3A">
      <w:pPr>
        <w:pStyle w:val="PL"/>
        <w:rPr>
          <w:noProof w:val="0"/>
        </w:rPr>
      </w:pPr>
      <w:r>
        <w:rPr>
          <w:noProof w:val="0"/>
        </w:rPr>
        <w:t xml:space="preserve">          </w:t>
      </w:r>
      <w:proofErr w:type="gramStart"/>
      <w:r>
        <w:rPr>
          <w:noProof w:val="0"/>
        </w:rPr>
        <w:t>items</w:t>
      </w:r>
      <w:proofErr w:type="gramEnd"/>
      <w:r>
        <w:rPr>
          <w:noProof w:val="0"/>
        </w:rPr>
        <w:t>:</w:t>
      </w:r>
    </w:p>
    <w:p w:rsidR="00B74A3A" w:rsidRDefault="00B74A3A" w:rsidP="00B74A3A">
      <w:pPr>
        <w:pStyle w:val="PL"/>
        <w:rPr>
          <w:noProof w:val="0"/>
        </w:rPr>
      </w:pPr>
      <w:r>
        <w:rPr>
          <w:noProof w:val="0"/>
        </w:rPr>
        <w:t xml:space="preserve">            $ref: '</w:t>
      </w:r>
      <w:r>
        <w:t>TS29571_CommonData.yaml#/components/schemas/</w:t>
      </w:r>
      <w:proofErr w:type="spellStart"/>
      <w:r>
        <w:t>Dnn</w:t>
      </w:r>
      <w:proofErr w:type="spellEnd"/>
      <w:r>
        <w:rPr>
          <w:noProof w:val="0"/>
        </w:rPr>
        <w:t>'</w:t>
      </w:r>
    </w:p>
    <w:p w:rsidR="00B74A3A" w:rsidRDefault="00B74A3A" w:rsidP="00B74A3A">
      <w:pPr>
        <w:pStyle w:val="PL"/>
        <w:rPr>
          <w:noProof w:val="0"/>
        </w:rPr>
      </w:pPr>
      <w:r>
        <w:t xml:space="preserve">          minItems: 1</w:t>
      </w:r>
    </w:p>
    <w:p w:rsidR="00B74A3A" w:rsidRDefault="00B74A3A" w:rsidP="00B74A3A">
      <w:pPr>
        <w:pStyle w:val="PL"/>
      </w:pPr>
      <w:r>
        <w:t xml:space="preserve">          nullable: true</w:t>
      </w:r>
    </w:p>
    <w:p w:rsidR="00B74A3A" w:rsidRDefault="00B74A3A" w:rsidP="00B74A3A">
      <w:pPr>
        <w:pStyle w:val="PL"/>
      </w:pPr>
      <w:r>
        <w:t xml:space="preserve">      required:</w:t>
      </w:r>
    </w:p>
    <w:p w:rsidR="00B74A3A" w:rsidRDefault="00B74A3A" w:rsidP="00B74A3A">
      <w:pPr>
        <w:pStyle w:val="PL"/>
      </w:pPr>
      <w:r>
        <w:t xml:space="preserve">        - snssai</w:t>
      </w:r>
    </w:p>
    <w:p w:rsidR="00B74A3A" w:rsidRDefault="00B74A3A" w:rsidP="00B74A3A">
      <w:pPr>
        <w:pStyle w:val="PL"/>
      </w:pPr>
      <w:r>
        <w:t xml:space="preserve">      nullable: true</w:t>
      </w:r>
    </w:p>
    <w:p w:rsidR="00B74A3A" w:rsidRDefault="00B74A3A" w:rsidP="00B74A3A">
      <w:pPr>
        <w:pStyle w:val="PL"/>
      </w:pPr>
      <w:r>
        <w:t xml:space="preserve">    RequestTrigger:</w:t>
      </w:r>
    </w:p>
    <w:p w:rsidR="00B74A3A" w:rsidRDefault="00B74A3A" w:rsidP="00B74A3A">
      <w:pPr>
        <w:pStyle w:val="PL"/>
      </w:pPr>
      <w:r>
        <w:t xml:space="preserve">      anyOf:</w:t>
      </w:r>
    </w:p>
    <w:p w:rsidR="00B74A3A" w:rsidRDefault="00B74A3A" w:rsidP="00B74A3A">
      <w:pPr>
        <w:pStyle w:val="PL"/>
      </w:pPr>
      <w:r>
        <w:t xml:space="preserve">      - type: string</w:t>
      </w:r>
    </w:p>
    <w:p w:rsidR="00B74A3A" w:rsidRDefault="00B74A3A" w:rsidP="00B74A3A">
      <w:pPr>
        <w:pStyle w:val="PL"/>
      </w:pPr>
      <w:r>
        <w:t xml:space="preserve">        enum:</w:t>
      </w:r>
    </w:p>
    <w:p w:rsidR="00B74A3A" w:rsidRDefault="00B74A3A" w:rsidP="00B74A3A">
      <w:pPr>
        <w:pStyle w:val="PL"/>
      </w:pPr>
      <w:r>
        <w:t xml:space="preserve">          - LOC_CH</w:t>
      </w:r>
    </w:p>
    <w:p w:rsidR="00B74A3A" w:rsidRDefault="00B74A3A" w:rsidP="00B74A3A">
      <w:pPr>
        <w:pStyle w:val="PL"/>
      </w:pPr>
      <w:r>
        <w:t xml:space="preserve">          - PRA_CH</w:t>
      </w:r>
    </w:p>
    <w:p w:rsidR="00B74A3A" w:rsidRDefault="00B74A3A" w:rsidP="00B74A3A">
      <w:pPr>
        <w:pStyle w:val="PL"/>
      </w:pPr>
      <w:r>
        <w:t xml:space="preserve">          - SERV_AREA_CH</w:t>
      </w:r>
    </w:p>
    <w:p w:rsidR="00B74A3A" w:rsidRDefault="00B74A3A" w:rsidP="00B74A3A">
      <w:pPr>
        <w:pStyle w:val="PL"/>
      </w:pPr>
      <w:r>
        <w:t xml:space="preserve">          - RFSP_CH</w:t>
      </w:r>
    </w:p>
    <w:p w:rsidR="00B74A3A" w:rsidRDefault="00B74A3A" w:rsidP="00B74A3A">
      <w:pPr>
        <w:pStyle w:val="PL"/>
      </w:pPr>
      <w:r>
        <w:t xml:space="preserve">          - ALLOWED_NSSAI_CH</w:t>
      </w:r>
    </w:p>
    <w:p w:rsidR="00B74A3A" w:rsidRDefault="00B74A3A" w:rsidP="00B74A3A">
      <w:pPr>
        <w:pStyle w:val="PL"/>
      </w:pPr>
      <w:r>
        <w:t xml:space="preserve">          - UE_AMBR_CH</w:t>
      </w:r>
    </w:p>
    <w:p w:rsidR="00B74A3A" w:rsidRDefault="00B74A3A" w:rsidP="00B74A3A">
      <w:pPr>
        <w:pStyle w:val="PL"/>
      </w:pPr>
      <w:r>
        <w:t xml:space="preserve">          - SMF_SELECT_CH</w:t>
      </w:r>
    </w:p>
    <w:p w:rsidR="00B74A3A" w:rsidRDefault="00B74A3A" w:rsidP="00B74A3A">
      <w:pPr>
        <w:pStyle w:val="PL"/>
      </w:pPr>
      <w:r>
        <w:t xml:space="preserve">          - ACCESS_TYPE_CH</w:t>
      </w:r>
    </w:p>
    <w:p w:rsidR="00B74A3A" w:rsidRDefault="00B74A3A" w:rsidP="00B74A3A">
      <w:pPr>
        <w:pStyle w:val="PL"/>
      </w:pPr>
      <w:r>
        <w:t xml:space="preserve">      - type: string</w:t>
      </w:r>
    </w:p>
    <w:p w:rsidR="00B74A3A" w:rsidRDefault="00B74A3A" w:rsidP="00B74A3A">
      <w:pPr>
        <w:pStyle w:val="PL"/>
      </w:pPr>
      <w:r>
        <w:t xml:space="preserve">        description: &gt;</w:t>
      </w:r>
    </w:p>
    <w:p w:rsidR="00B74A3A" w:rsidRDefault="00B74A3A" w:rsidP="00B74A3A">
      <w:pPr>
        <w:pStyle w:val="PL"/>
      </w:pPr>
      <w:r>
        <w:t xml:space="preserve">          This string provides forward-compatibility with future</w:t>
      </w:r>
    </w:p>
    <w:p w:rsidR="00B74A3A" w:rsidRDefault="00B74A3A" w:rsidP="00B74A3A">
      <w:pPr>
        <w:pStyle w:val="PL"/>
      </w:pPr>
      <w:r>
        <w:t xml:space="preserve">          extensions to the enumeration but is not used to encode</w:t>
      </w:r>
    </w:p>
    <w:p w:rsidR="00B74A3A" w:rsidRDefault="00B74A3A" w:rsidP="00B74A3A">
      <w:pPr>
        <w:pStyle w:val="PL"/>
      </w:pPr>
      <w:r>
        <w:t xml:space="preserve">          content defined in the present version of this API.</w:t>
      </w:r>
    </w:p>
    <w:p w:rsidR="00B74A3A" w:rsidRDefault="00B74A3A" w:rsidP="00B74A3A">
      <w:pPr>
        <w:pStyle w:val="PL"/>
      </w:pPr>
      <w:r>
        <w:t xml:space="preserve">      description: &gt;</w:t>
      </w:r>
    </w:p>
    <w:p w:rsidR="00B74A3A" w:rsidRDefault="00B74A3A" w:rsidP="00B74A3A">
      <w:pPr>
        <w:pStyle w:val="PL"/>
      </w:pPr>
      <w:r>
        <w:t xml:space="preserve">        Possible values are</w:t>
      </w:r>
    </w:p>
    <w:p w:rsidR="00B74A3A" w:rsidRDefault="00B74A3A" w:rsidP="00B74A3A">
      <w:pPr>
        <w:pStyle w:val="PL"/>
      </w:pPr>
      <w:r>
        <w:t xml:space="preserve">        - LOC_CH: Location change (tracking area). The tracking area of the UE has changed.</w:t>
      </w:r>
    </w:p>
    <w:p w:rsidR="00B74A3A" w:rsidRDefault="00B74A3A" w:rsidP="00B74A3A">
      <w:pPr>
        <w:pStyle w:val="PL"/>
      </w:pPr>
      <w:r>
        <w:t xml:space="preserve">        - PRA_CH: Change of UE presence in PRA. The UE is entering/leaving a Presence Reporting Area.</w:t>
      </w:r>
    </w:p>
    <w:p w:rsidR="00B74A3A" w:rsidRDefault="00B74A3A" w:rsidP="00B74A3A">
      <w:pPr>
        <w:pStyle w:val="PL"/>
      </w:pPr>
      <w:r>
        <w:t xml:space="preserve">        - SERV_AREA_CH: Service Area Restriction change. The UDM notifies the AMF that the subscribed service area restriction information has changed.</w:t>
      </w:r>
    </w:p>
    <w:p w:rsidR="00B74A3A" w:rsidRDefault="00B74A3A" w:rsidP="00B74A3A">
      <w:pPr>
        <w:pStyle w:val="PL"/>
      </w:pPr>
      <w:r>
        <w:t xml:space="preserve">        - RFSP_CH: RFSP index change. The UDM notifies the AMF that the subscribed RFSP index has changed.</w:t>
      </w:r>
    </w:p>
    <w:p w:rsidR="00B74A3A" w:rsidRDefault="00B74A3A" w:rsidP="00B74A3A">
      <w:pPr>
        <w:pStyle w:val="PL"/>
      </w:pPr>
      <w:r>
        <w:t xml:space="preserve">        - ALLOWED_NSSAI_CH: Allowed NSSAI change. The AMF notifies that the set of UE allowed S-NSSAIs has changed.</w:t>
      </w:r>
    </w:p>
    <w:p w:rsidR="00B74A3A" w:rsidRDefault="00B74A3A" w:rsidP="00B74A3A">
      <w:pPr>
        <w:pStyle w:val="PL"/>
      </w:pPr>
      <w:r>
        <w:t xml:space="preserve">        - UE_AMBR_CH: UE-AMBR change. The UDM notifies the AMF that the subscribed UE-AMBR has changed.</w:t>
      </w:r>
    </w:p>
    <w:p w:rsidR="00B74A3A" w:rsidRDefault="00B74A3A" w:rsidP="00B74A3A">
      <w:pPr>
        <w:pStyle w:val="PL"/>
      </w:pPr>
      <w:r>
        <w:lastRenderedPageBreak/>
        <w:t xml:space="preserve">        - SMF_SELECT_CH: SMF selection information change. The UE requested for an unsupported DNN or UE requested for a DNN within the list of DNN candidates for replacement per S-NSSAI.</w:t>
      </w:r>
    </w:p>
    <w:p w:rsidR="00B74A3A" w:rsidRDefault="00B74A3A" w:rsidP="00B74A3A">
      <w:pPr>
        <w:pStyle w:val="PL"/>
      </w:pPr>
      <w:r>
        <w:t xml:space="preserve">        - ACCESS_TYPE_CH: Access Type change. The AMF notifies that the access type and the RAT type combinations available in the AMF for a UE with simultaneous 3GPP and non-3GPP connectivity has changed. </w:t>
      </w:r>
    </w:p>
    <w:p w:rsidR="00B74A3A" w:rsidRDefault="00B74A3A" w:rsidP="00B74A3A">
      <w:pPr>
        <w:pStyle w:val="PL"/>
      </w:pPr>
      <w:r>
        <w:t xml:space="preserve">    PolicyAssociationReleaseCause:</w:t>
      </w:r>
    </w:p>
    <w:p w:rsidR="00B74A3A" w:rsidRDefault="00B74A3A" w:rsidP="00B74A3A">
      <w:pPr>
        <w:pStyle w:val="PL"/>
      </w:pPr>
      <w:r>
        <w:t xml:space="preserve">      anyOf:</w:t>
      </w:r>
    </w:p>
    <w:p w:rsidR="00B74A3A" w:rsidRDefault="00B74A3A" w:rsidP="00B74A3A">
      <w:pPr>
        <w:pStyle w:val="PL"/>
      </w:pPr>
      <w:r>
        <w:t xml:space="preserve">      - type: string</w:t>
      </w:r>
    </w:p>
    <w:p w:rsidR="00B74A3A" w:rsidRDefault="00B74A3A" w:rsidP="00B74A3A">
      <w:pPr>
        <w:pStyle w:val="PL"/>
      </w:pPr>
      <w:r>
        <w:t xml:space="preserve">        enum:</w:t>
      </w:r>
    </w:p>
    <w:p w:rsidR="00B74A3A" w:rsidRDefault="00B74A3A" w:rsidP="00B74A3A">
      <w:pPr>
        <w:pStyle w:val="PL"/>
      </w:pPr>
      <w:r>
        <w:t xml:space="preserve">          - UNSPECIFIED</w:t>
      </w:r>
    </w:p>
    <w:p w:rsidR="00B74A3A" w:rsidRDefault="00B74A3A" w:rsidP="00B74A3A">
      <w:pPr>
        <w:pStyle w:val="PL"/>
      </w:pPr>
      <w:r>
        <w:t xml:space="preserve">          - UE_SUBSCRIPTION</w:t>
      </w:r>
    </w:p>
    <w:p w:rsidR="00B74A3A" w:rsidRDefault="00B74A3A" w:rsidP="00B74A3A">
      <w:pPr>
        <w:pStyle w:val="PL"/>
      </w:pPr>
      <w:r>
        <w:t xml:space="preserve">          - INSUFFICIENT_RES</w:t>
      </w:r>
    </w:p>
    <w:p w:rsidR="00B74A3A" w:rsidRDefault="00B74A3A" w:rsidP="00B74A3A">
      <w:pPr>
        <w:pStyle w:val="PL"/>
      </w:pPr>
      <w:r>
        <w:t xml:space="preserve">      - type: string</w:t>
      </w:r>
    </w:p>
    <w:p w:rsidR="00B74A3A" w:rsidRDefault="00B74A3A" w:rsidP="00B74A3A">
      <w:pPr>
        <w:pStyle w:val="PL"/>
      </w:pPr>
      <w:r>
        <w:t xml:space="preserve">        description: &gt;</w:t>
      </w:r>
    </w:p>
    <w:p w:rsidR="00B74A3A" w:rsidRDefault="00B74A3A" w:rsidP="00B74A3A">
      <w:pPr>
        <w:pStyle w:val="PL"/>
      </w:pPr>
      <w:r>
        <w:t xml:space="preserve">          This string provides forward-compatibility with future</w:t>
      </w:r>
    </w:p>
    <w:p w:rsidR="00B74A3A" w:rsidRDefault="00B74A3A" w:rsidP="00B74A3A">
      <w:pPr>
        <w:pStyle w:val="PL"/>
      </w:pPr>
      <w:r>
        <w:t xml:space="preserve">          extensions to the enumeration but is not used to encode</w:t>
      </w:r>
    </w:p>
    <w:p w:rsidR="00B74A3A" w:rsidRDefault="00B74A3A" w:rsidP="00B74A3A">
      <w:pPr>
        <w:pStyle w:val="PL"/>
      </w:pPr>
      <w:r>
        <w:t xml:space="preserve">          content defined in the present version of this API.</w:t>
      </w:r>
    </w:p>
    <w:p w:rsidR="00B74A3A" w:rsidRDefault="00B74A3A" w:rsidP="00B74A3A">
      <w:pPr>
        <w:pStyle w:val="PL"/>
      </w:pPr>
      <w:r>
        <w:t xml:space="preserve">      description: &gt;</w:t>
      </w:r>
    </w:p>
    <w:p w:rsidR="00B74A3A" w:rsidRDefault="00B74A3A" w:rsidP="00B74A3A">
      <w:pPr>
        <w:pStyle w:val="PL"/>
      </w:pPr>
      <w:r>
        <w:t xml:space="preserve">        Possible values are</w:t>
      </w:r>
    </w:p>
    <w:p w:rsidR="00B74A3A" w:rsidRDefault="00B74A3A" w:rsidP="00B74A3A">
      <w:pPr>
        <w:pStyle w:val="PL"/>
      </w:pPr>
      <w:r>
        <w:t xml:space="preserve">        - UNSPECIFIED: This value is used for unspecified reasons.</w:t>
      </w:r>
    </w:p>
    <w:p w:rsidR="00B74A3A" w:rsidRDefault="00B74A3A" w:rsidP="00B74A3A">
      <w:pPr>
        <w:pStyle w:val="PL"/>
      </w:pPr>
      <w:r>
        <w:t xml:space="preserve">        - UE_SUBSCRIPTION: This value is used to indicate that the session needs to be terminated because the subscription of UE has changed (e.g. was removed).</w:t>
      </w:r>
    </w:p>
    <w:p w:rsidR="00B74A3A" w:rsidRDefault="00B74A3A" w:rsidP="00B74A3A">
      <w:pPr>
        <w:pStyle w:val="PL"/>
      </w:pPr>
      <w:r>
        <w:t xml:space="preserve">        - INSUFFICIENT_RES: This value is used to indicate that the server is overloaded and needs to abort the session.</w:t>
      </w:r>
    </w:p>
    <w:p w:rsidR="00B74A3A" w:rsidRPr="00B74A3A" w:rsidRDefault="00B74A3A" w:rsidP="00713CF6">
      <w:pPr>
        <w:pStyle w:val="PL"/>
        <w:rPr>
          <w:noProof w:val="0"/>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826" w:rsidRDefault="00935826">
      <w:r>
        <w:separator/>
      </w:r>
    </w:p>
  </w:endnote>
  <w:endnote w:type="continuationSeparator" w:id="0">
    <w:p w:rsidR="00935826" w:rsidRDefault="0093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826" w:rsidRDefault="00935826">
      <w:r>
        <w:separator/>
      </w:r>
    </w:p>
  </w:footnote>
  <w:footnote w:type="continuationSeparator" w:id="0">
    <w:p w:rsidR="00935826" w:rsidRDefault="00935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3"/>
  </w:num>
  <w:num w:numId="11">
    <w:abstractNumId w:val="5"/>
  </w:num>
  <w:num w:numId="12">
    <w:abstractNumId w:val="34"/>
  </w:num>
  <w:num w:numId="13">
    <w:abstractNumId w:val="6"/>
  </w:num>
  <w:num w:numId="14">
    <w:abstractNumId w:val="2"/>
  </w:num>
  <w:num w:numId="15">
    <w:abstractNumId w:val="41"/>
  </w:num>
  <w:num w:numId="16">
    <w:abstractNumId w:val="17"/>
  </w:num>
  <w:num w:numId="17">
    <w:abstractNumId w:val="3"/>
  </w:num>
  <w:num w:numId="18">
    <w:abstractNumId w:val="13"/>
  </w:num>
  <w:num w:numId="19">
    <w:abstractNumId w:val="11"/>
  </w:num>
  <w:num w:numId="20">
    <w:abstractNumId w:val="40"/>
  </w:num>
  <w:num w:numId="21">
    <w:abstractNumId w:val="44"/>
  </w:num>
  <w:num w:numId="22">
    <w:abstractNumId w:val="42"/>
  </w:num>
  <w:num w:numId="23">
    <w:abstractNumId w:val="20"/>
  </w:num>
  <w:num w:numId="24">
    <w:abstractNumId w:val="7"/>
  </w:num>
  <w:num w:numId="25">
    <w:abstractNumId w:val="9"/>
  </w:num>
  <w:num w:numId="26">
    <w:abstractNumId w:val="24"/>
  </w:num>
  <w:num w:numId="27">
    <w:abstractNumId w:val="4"/>
  </w:num>
  <w:num w:numId="28">
    <w:abstractNumId w:val="39"/>
  </w:num>
  <w:num w:numId="29">
    <w:abstractNumId w:val="26"/>
  </w:num>
  <w:num w:numId="30">
    <w:abstractNumId w:val="15"/>
  </w:num>
  <w:num w:numId="31">
    <w:abstractNumId w:val="37"/>
  </w:num>
  <w:num w:numId="32">
    <w:abstractNumId w:val="10"/>
  </w:num>
  <w:num w:numId="33">
    <w:abstractNumId w:val="45"/>
  </w:num>
  <w:num w:numId="34">
    <w:abstractNumId w:val="28"/>
  </w:num>
  <w:num w:numId="35">
    <w:abstractNumId w:val="31"/>
  </w:num>
  <w:num w:numId="36">
    <w:abstractNumId w:val="32"/>
  </w:num>
  <w:num w:numId="37">
    <w:abstractNumId w:val="22"/>
  </w:num>
  <w:num w:numId="38">
    <w:abstractNumId w:val="12"/>
  </w:num>
  <w:num w:numId="39">
    <w:abstractNumId w:val="14"/>
  </w:num>
  <w:num w:numId="40">
    <w:abstractNumId w:val="23"/>
  </w:num>
  <w:num w:numId="41">
    <w:abstractNumId w:val="8"/>
  </w:num>
  <w:num w:numId="42">
    <w:abstractNumId w:val="36"/>
  </w:num>
  <w:num w:numId="43">
    <w:abstractNumId w:val="35"/>
  </w:num>
  <w:num w:numId="44">
    <w:abstractNumId w:val="16"/>
  </w:num>
  <w:num w:numId="45">
    <w:abstractNumId w:val="29"/>
  </w:num>
  <w:num w:numId="46">
    <w:abstractNumId w:val="30"/>
  </w:num>
  <w:num w:numId="47">
    <w:abstractNumId w:val="33"/>
  </w:num>
  <w:num w:numId="48">
    <w:abstractNumId w:val="27"/>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17232"/>
    <w:rsid w:val="00042E35"/>
    <w:rsid w:val="000675AA"/>
    <w:rsid w:val="00077A88"/>
    <w:rsid w:val="00092C1D"/>
    <w:rsid w:val="00096E1C"/>
    <w:rsid w:val="000A2697"/>
    <w:rsid w:val="000B0CFE"/>
    <w:rsid w:val="000B36FF"/>
    <w:rsid w:val="000B629B"/>
    <w:rsid w:val="000D7422"/>
    <w:rsid w:val="000E4783"/>
    <w:rsid w:val="000F4B59"/>
    <w:rsid w:val="001021A4"/>
    <w:rsid w:val="00103B43"/>
    <w:rsid w:val="00103C6D"/>
    <w:rsid w:val="0012030B"/>
    <w:rsid w:val="0013221A"/>
    <w:rsid w:val="00136ED7"/>
    <w:rsid w:val="0014511A"/>
    <w:rsid w:val="00146A51"/>
    <w:rsid w:val="00151BF6"/>
    <w:rsid w:val="001532A3"/>
    <w:rsid w:val="00155034"/>
    <w:rsid w:val="00161C4C"/>
    <w:rsid w:val="00162BAF"/>
    <w:rsid w:val="001A1231"/>
    <w:rsid w:val="001A43A2"/>
    <w:rsid w:val="001A7DBF"/>
    <w:rsid w:val="001B7407"/>
    <w:rsid w:val="001B772C"/>
    <w:rsid w:val="001C0719"/>
    <w:rsid w:val="001C23F1"/>
    <w:rsid w:val="001D3B4D"/>
    <w:rsid w:val="001F0E02"/>
    <w:rsid w:val="001F74FC"/>
    <w:rsid w:val="00203F1A"/>
    <w:rsid w:val="00246FFE"/>
    <w:rsid w:val="0029641F"/>
    <w:rsid w:val="0029724D"/>
    <w:rsid w:val="002B2B5D"/>
    <w:rsid w:val="002C1CE2"/>
    <w:rsid w:val="002D3845"/>
    <w:rsid w:val="002F23C4"/>
    <w:rsid w:val="00317C47"/>
    <w:rsid w:val="0032023C"/>
    <w:rsid w:val="00320917"/>
    <w:rsid w:val="00322B19"/>
    <w:rsid w:val="0032525D"/>
    <w:rsid w:val="00354FCC"/>
    <w:rsid w:val="003709C4"/>
    <w:rsid w:val="00381DE1"/>
    <w:rsid w:val="00382A4D"/>
    <w:rsid w:val="0038408F"/>
    <w:rsid w:val="00384EE6"/>
    <w:rsid w:val="0039027D"/>
    <w:rsid w:val="00390D5D"/>
    <w:rsid w:val="00396A0A"/>
    <w:rsid w:val="003A445D"/>
    <w:rsid w:val="003C76B9"/>
    <w:rsid w:val="003D6D5D"/>
    <w:rsid w:val="003E64C3"/>
    <w:rsid w:val="00405E55"/>
    <w:rsid w:val="0040637C"/>
    <w:rsid w:val="00420B42"/>
    <w:rsid w:val="0042374D"/>
    <w:rsid w:val="004340B8"/>
    <w:rsid w:val="0043711C"/>
    <w:rsid w:val="00450D6F"/>
    <w:rsid w:val="00454FF2"/>
    <w:rsid w:val="004561D2"/>
    <w:rsid w:val="00470C86"/>
    <w:rsid w:val="00472351"/>
    <w:rsid w:val="00474D42"/>
    <w:rsid w:val="004837EA"/>
    <w:rsid w:val="004864F1"/>
    <w:rsid w:val="004B2411"/>
    <w:rsid w:val="004C0DD2"/>
    <w:rsid w:val="004D336A"/>
    <w:rsid w:val="004E6CDA"/>
    <w:rsid w:val="004F727B"/>
    <w:rsid w:val="0050626C"/>
    <w:rsid w:val="00512A29"/>
    <w:rsid w:val="005150A9"/>
    <w:rsid w:val="00515611"/>
    <w:rsid w:val="00516C72"/>
    <w:rsid w:val="005245E8"/>
    <w:rsid w:val="00542390"/>
    <w:rsid w:val="005561F0"/>
    <w:rsid w:val="00557D68"/>
    <w:rsid w:val="0056415C"/>
    <w:rsid w:val="0056515D"/>
    <w:rsid w:val="0056628D"/>
    <w:rsid w:val="00571560"/>
    <w:rsid w:val="00574D24"/>
    <w:rsid w:val="00580B1B"/>
    <w:rsid w:val="00581603"/>
    <w:rsid w:val="005B4536"/>
    <w:rsid w:val="005D2801"/>
    <w:rsid w:val="005F445D"/>
    <w:rsid w:val="005F601F"/>
    <w:rsid w:val="00600A21"/>
    <w:rsid w:val="006045A0"/>
    <w:rsid w:val="00606AE3"/>
    <w:rsid w:val="00607428"/>
    <w:rsid w:val="006174F9"/>
    <w:rsid w:val="006236ED"/>
    <w:rsid w:val="0062526B"/>
    <w:rsid w:val="00636B81"/>
    <w:rsid w:val="00642EBA"/>
    <w:rsid w:val="00645E3E"/>
    <w:rsid w:val="00647DE0"/>
    <w:rsid w:val="0065175F"/>
    <w:rsid w:val="00664236"/>
    <w:rsid w:val="00680C45"/>
    <w:rsid w:val="006948E3"/>
    <w:rsid w:val="006971E7"/>
    <w:rsid w:val="006A717C"/>
    <w:rsid w:val="006C5F7A"/>
    <w:rsid w:val="006D498F"/>
    <w:rsid w:val="006D556E"/>
    <w:rsid w:val="006E1237"/>
    <w:rsid w:val="006E235B"/>
    <w:rsid w:val="007036A7"/>
    <w:rsid w:val="007072E9"/>
    <w:rsid w:val="00710314"/>
    <w:rsid w:val="00713CF6"/>
    <w:rsid w:val="00715DF9"/>
    <w:rsid w:val="00747B52"/>
    <w:rsid w:val="00754AEB"/>
    <w:rsid w:val="007578F5"/>
    <w:rsid w:val="00773201"/>
    <w:rsid w:val="00774F54"/>
    <w:rsid w:val="00777F5D"/>
    <w:rsid w:val="00785F4B"/>
    <w:rsid w:val="007A6893"/>
    <w:rsid w:val="007B2C9C"/>
    <w:rsid w:val="007C2EA2"/>
    <w:rsid w:val="007D2D68"/>
    <w:rsid w:val="007D5D70"/>
    <w:rsid w:val="007F7071"/>
    <w:rsid w:val="007F7C41"/>
    <w:rsid w:val="0080179B"/>
    <w:rsid w:val="00810C40"/>
    <w:rsid w:val="00813E62"/>
    <w:rsid w:val="00823C27"/>
    <w:rsid w:val="008337BF"/>
    <w:rsid w:val="00865EB0"/>
    <w:rsid w:val="0087101A"/>
    <w:rsid w:val="008751E2"/>
    <w:rsid w:val="00891603"/>
    <w:rsid w:val="00895013"/>
    <w:rsid w:val="00895CE1"/>
    <w:rsid w:val="008A21F4"/>
    <w:rsid w:val="008A38B9"/>
    <w:rsid w:val="008A447A"/>
    <w:rsid w:val="008A75F8"/>
    <w:rsid w:val="008B5751"/>
    <w:rsid w:val="008D1E92"/>
    <w:rsid w:val="008D5722"/>
    <w:rsid w:val="008F04ED"/>
    <w:rsid w:val="008F0855"/>
    <w:rsid w:val="00935826"/>
    <w:rsid w:val="00953C4F"/>
    <w:rsid w:val="00973CC6"/>
    <w:rsid w:val="00981124"/>
    <w:rsid w:val="0099297A"/>
    <w:rsid w:val="00994F58"/>
    <w:rsid w:val="009A07A7"/>
    <w:rsid w:val="009B4221"/>
    <w:rsid w:val="009C4CDD"/>
    <w:rsid w:val="009E3F6D"/>
    <w:rsid w:val="009E7A28"/>
    <w:rsid w:val="009F1B43"/>
    <w:rsid w:val="00A01A22"/>
    <w:rsid w:val="00A07EB2"/>
    <w:rsid w:val="00A11458"/>
    <w:rsid w:val="00A17A90"/>
    <w:rsid w:val="00A17B6A"/>
    <w:rsid w:val="00A21386"/>
    <w:rsid w:val="00A220B1"/>
    <w:rsid w:val="00A22D55"/>
    <w:rsid w:val="00A25BC3"/>
    <w:rsid w:val="00A35924"/>
    <w:rsid w:val="00A452B4"/>
    <w:rsid w:val="00A5624F"/>
    <w:rsid w:val="00A70198"/>
    <w:rsid w:val="00A77731"/>
    <w:rsid w:val="00A915EF"/>
    <w:rsid w:val="00A949AE"/>
    <w:rsid w:val="00A95402"/>
    <w:rsid w:val="00AA2D05"/>
    <w:rsid w:val="00AB3D3F"/>
    <w:rsid w:val="00AC5960"/>
    <w:rsid w:val="00AD1055"/>
    <w:rsid w:val="00AD2480"/>
    <w:rsid w:val="00AD43A1"/>
    <w:rsid w:val="00AD4E30"/>
    <w:rsid w:val="00AE1940"/>
    <w:rsid w:val="00AF2BB9"/>
    <w:rsid w:val="00B06912"/>
    <w:rsid w:val="00B22D91"/>
    <w:rsid w:val="00B246F1"/>
    <w:rsid w:val="00B304BB"/>
    <w:rsid w:val="00B31F36"/>
    <w:rsid w:val="00B33564"/>
    <w:rsid w:val="00B34B13"/>
    <w:rsid w:val="00B41E86"/>
    <w:rsid w:val="00B636F5"/>
    <w:rsid w:val="00B74A3A"/>
    <w:rsid w:val="00B74BC8"/>
    <w:rsid w:val="00B834E5"/>
    <w:rsid w:val="00BA55C2"/>
    <w:rsid w:val="00BA60B4"/>
    <w:rsid w:val="00BA6942"/>
    <w:rsid w:val="00BB3624"/>
    <w:rsid w:val="00BE2DB5"/>
    <w:rsid w:val="00BF0F41"/>
    <w:rsid w:val="00C02C65"/>
    <w:rsid w:val="00C121EC"/>
    <w:rsid w:val="00C5537D"/>
    <w:rsid w:val="00C619DF"/>
    <w:rsid w:val="00C67127"/>
    <w:rsid w:val="00C94C47"/>
    <w:rsid w:val="00CA0414"/>
    <w:rsid w:val="00CC2BB3"/>
    <w:rsid w:val="00CC3896"/>
    <w:rsid w:val="00CC4C6D"/>
    <w:rsid w:val="00CD2E5D"/>
    <w:rsid w:val="00CE1890"/>
    <w:rsid w:val="00CE2675"/>
    <w:rsid w:val="00CE4DDC"/>
    <w:rsid w:val="00CF32C0"/>
    <w:rsid w:val="00CF6F14"/>
    <w:rsid w:val="00D14C9A"/>
    <w:rsid w:val="00D15AB8"/>
    <w:rsid w:val="00D167FF"/>
    <w:rsid w:val="00D3014F"/>
    <w:rsid w:val="00D85AF8"/>
    <w:rsid w:val="00DA2EF0"/>
    <w:rsid w:val="00DB0C20"/>
    <w:rsid w:val="00DC2C6C"/>
    <w:rsid w:val="00DD73D3"/>
    <w:rsid w:val="00DE6665"/>
    <w:rsid w:val="00DF1E2B"/>
    <w:rsid w:val="00E13320"/>
    <w:rsid w:val="00E21BCB"/>
    <w:rsid w:val="00E24AE3"/>
    <w:rsid w:val="00E41DE1"/>
    <w:rsid w:val="00E60386"/>
    <w:rsid w:val="00E6066C"/>
    <w:rsid w:val="00E720E1"/>
    <w:rsid w:val="00EA54AD"/>
    <w:rsid w:val="00EB18C2"/>
    <w:rsid w:val="00EB52B6"/>
    <w:rsid w:val="00EB5BCD"/>
    <w:rsid w:val="00EF0D71"/>
    <w:rsid w:val="00EF5CCC"/>
    <w:rsid w:val="00EF6538"/>
    <w:rsid w:val="00F06F1E"/>
    <w:rsid w:val="00F2321A"/>
    <w:rsid w:val="00F23A54"/>
    <w:rsid w:val="00F260E7"/>
    <w:rsid w:val="00F43FEF"/>
    <w:rsid w:val="00F67CCE"/>
    <w:rsid w:val="00F7409D"/>
    <w:rsid w:val="00F8034F"/>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6A027-2AD2-40E1-9281-E1D126DB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13</Pages>
  <Words>5281</Words>
  <Characters>30104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2020-08-06T03:02:00Z</dcterms:created>
  <dcterms:modified xsi:type="dcterms:W3CDTF">2020-08-12T10:39:00Z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(3)vWELL0W0hD6sXGIKoesh+ipoSbsduHxqKwikPHhpr/2adffJBVMdCxuxPUGt9yCE5oqVkZKd
jxLHoiQa6oGDZt+ylciIQdsYzeyY43bC/szECXh3rGyVes21vrTc2FaGDS9z+FGdnHyJcitO
EAeKsvuuWzej4ucouNKzDRol2ZXF94nyqwDiZ/bcMKwvIMYwUcPXx7erKZJ7vGjZJV2CRUws
JKmp42C8R+3wK5EaoS</vt:lpwstr>
  </property>
  <property fmtid="{D5CDD505-2E9C-101B-9397-08002B2CF9AE}" pid="22" name="_2015_ms_pID_7253431">
    <vt:lpwstr>+ujM4lCeuW98SbaxFhYMSq16yh9F4WiwWqFazMHHwZI8pgFBL+y/zB
MtF8Qx7aPCHxsxn9kJldHOeELnPpZVIHowr8M7V0q0e6OQXJhfpIyxovkkzVrdbF3eCIb9Ue
3Y97Q8EjnNO8qy+fyaIvWaCbvtGkf9eAqUNimZ0iC00/yKtahUtzRgJflM1HGJwCoDVjVfP6
lVk+slAPifrYh65ChHSaehzj5JcQGSq7kuTa</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